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9"/>
        <w:tabs>
          <w:tab w:val="right" w:pos="9639"/>
        </w:tabs>
        <w:spacing w:after="0"/>
        <w:outlineLvl w:val="0"/>
        <w:rPr>
          <w:b/>
          <w:i w:val="0"/>
          <w:iCs/>
          <w:sz w:val="28"/>
          <w:highlight w:val="yellow"/>
          <w:lang w:val="en-US"/>
        </w:rPr>
      </w:pPr>
      <w:r>
        <w:rPr>
          <w:rFonts w:cs="Arial"/>
          <w:b/>
          <w:bCs/>
          <w:sz w:val="24"/>
          <w:szCs w:val="24"/>
        </w:rPr>
        <w:t>3GPP TSG-RAN WG3 Meeting #1</w:t>
      </w:r>
      <w:r>
        <w:rPr>
          <w:rFonts w:hint="eastAsia" w:eastAsia="宋体" w:cs="Arial"/>
          <w:b/>
          <w:bCs/>
          <w:sz w:val="24"/>
          <w:szCs w:val="24"/>
          <w:lang w:val="en-US" w:eastAsia="zh-CN"/>
        </w:rPr>
        <w:t>23</w:t>
      </w:r>
      <w:r>
        <w:rPr>
          <w:b/>
          <w:i/>
          <w:sz w:val="28"/>
        </w:rPr>
        <w:tab/>
      </w:r>
      <w:bookmarkStart w:id="49" w:name="_GoBack"/>
      <w:r>
        <w:rPr>
          <w:rFonts w:hint="eastAsia"/>
          <w:b/>
          <w:i w:val="0"/>
          <w:iCs/>
          <w:sz w:val="28"/>
          <w:lang w:val="en-US" w:eastAsia="zh-CN"/>
        </w:rPr>
        <w:t>R3-240485</w:t>
      </w:r>
    </w:p>
    <w:bookmarkEnd w:id="49"/>
    <w:p>
      <w:pPr>
        <w:pStyle w:val="69"/>
        <w:tabs>
          <w:tab w:val="right" w:pos="9639"/>
        </w:tabs>
        <w:outlineLvl w:val="0"/>
        <w:rPr>
          <w:rFonts w:hint="eastAsia" w:eastAsia="宋体"/>
          <w:i w:val="0"/>
          <w:sz w:val="24"/>
          <w:lang w:val="en-US" w:eastAsia="zh-CN"/>
        </w:rPr>
      </w:pPr>
      <w:r>
        <w:rPr>
          <w:rFonts w:hint="eastAsia" w:eastAsia="宋体"/>
          <w:b/>
          <w:sz w:val="24"/>
          <w:lang w:val="en-US" w:eastAsia="zh-CN"/>
        </w:rPr>
        <w:t>26</w:t>
      </w:r>
      <w:r>
        <w:rPr>
          <w:rFonts w:hint="eastAsia" w:eastAsia="宋体"/>
          <w:b/>
          <w:sz w:val="24"/>
          <w:vertAlign w:val="superscript"/>
          <w:lang w:val="en-US" w:eastAsia="zh-CN"/>
        </w:rPr>
        <w:t>th</w:t>
      </w:r>
      <w:r>
        <w:rPr>
          <w:rFonts w:hint="eastAsia" w:eastAsia="宋体"/>
          <w:b/>
          <w:sz w:val="24"/>
          <w:lang w:val="en-US" w:eastAsia="zh-CN"/>
        </w:rPr>
        <w:t xml:space="preserve"> Feb - 1</w:t>
      </w:r>
      <w:r>
        <w:rPr>
          <w:rFonts w:hint="eastAsia" w:eastAsia="宋体"/>
          <w:b/>
          <w:sz w:val="24"/>
          <w:vertAlign w:val="superscript"/>
          <w:lang w:val="en-US" w:eastAsia="zh-CN"/>
        </w:rPr>
        <w:t>st</w:t>
      </w:r>
      <w:r>
        <w:rPr>
          <w:rFonts w:hint="eastAsia" w:eastAsia="宋体"/>
          <w:b/>
          <w:sz w:val="24"/>
          <w:lang w:val="en-US" w:eastAsia="zh-CN"/>
        </w:rPr>
        <w:t xml:space="preserve"> March</w:t>
      </w:r>
      <w:r>
        <w:rPr>
          <w:rFonts w:hint="eastAsia" w:eastAsia="宋体"/>
          <w:b/>
          <w:sz w:val="24"/>
          <w:lang w:val="en-US"/>
        </w:rPr>
        <w:t xml:space="preserve"> 202</w:t>
      </w:r>
      <w:r>
        <w:rPr>
          <w:rFonts w:hint="eastAsia" w:eastAsia="宋体"/>
          <w:b/>
          <w:sz w:val="24"/>
          <w:lang w:val="en-US" w:eastAsia="zh-CN"/>
        </w:rPr>
        <w:t>4</w:t>
      </w:r>
      <w:r>
        <w:rPr>
          <w:rFonts w:eastAsia="宋体"/>
          <w:b/>
          <w:sz w:val="24"/>
          <w:lang w:val="en-US" w:eastAsia="zh-CN"/>
        </w:rPr>
        <w:t xml:space="preserve">, </w:t>
      </w:r>
      <w:r>
        <w:rPr>
          <w:rFonts w:hint="eastAsia" w:eastAsia="宋体"/>
          <w:b/>
          <w:sz w:val="24"/>
          <w:lang w:val="en-US" w:eastAsia="zh-CN"/>
        </w:rPr>
        <w:t>Athens, Greece</w:t>
      </w:r>
    </w:p>
    <w:tbl>
      <w:tblPr>
        <w:tblStyle w:val="30"/>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69"/>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69"/>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69"/>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69"/>
              <w:spacing w:after="0"/>
              <w:jc w:val="right"/>
            </w:pPr>
          </w:p>
        </w:tc>
        <w:tc>
          <w:tcPr>
            <w:tcW w:w="1559" w:type="dxa"/>
            <w:shd w:val="pct30" w:color="FFFF00" w:fill="auto"/>
          </w:tcPr>
          <w:p>
            <w:pPr>
              <w:pStyle w:val="69"/>
              <w:spacing w:after="0"/>
              <w:jc w:val="right"/>
              <w:rPr>
                <w:rFonts w:hint="default" w:eastAsia="宋体"/>
                <w:b/>
                <w:sz w:val="28"/>
                <w:lang w:val="en-US" w:eastAsia="zh-CN"/>
              </w:rPr>
            </w:pPr>
            <w:r>
              <w:fldChar w:fldCharType="begin"/>
            </w:r>
            <w:r>
              <w:instrText xml:space="preserve"> DOCPROPERTY  Spec#  \* MERGEFORMAT </w:instrText>
            </w:r>
            <w:r>
              <w:fldChar w:fldCharType="separate"/>
            </w:r>
            <w:r>
              <w:rPr>
                <w:b/>
                <w:sz w:val="28"/>
              </w:rPr>
              <w:t>38.</w:t>
            </w:r>
            <w:r>
              <w:rPr>
                <w:b/>
                <w:sz w:val="28"/>
              </w:rPr>
              <w:fldChar w:fldCharType="end"/>
            </w:r>
            <w:r>
              <w:rPr>
                <w:rFonts w:hint="eastAsia" w:eastAsia="宋体"/>
                <w:b/>
                <w:sz w:val="28"/>
                <w:lang w:val="en-US" w:eastAsia="zh-CN"/>
              </w:rPr>
              <w:t>413</w:t>
            </w:r>
          </w:p>
        </w:tc>
        <w:tc>
          <w:tcPr>
            <w:tcW w:w="709" w:type="dxa"/>
          </w:tcPr>
          <w:p>
            <w:pPr>
              <w:pStyle w:val="69"/>
              <w:spacing w:after="0"/>
              <w:jc w:val="center"/>
            </w:pPr>
            <w:r>
              <w:rPr>
                <w:b/>
                <w:sz w:val="28"/>
              </w:rPr>
              <w:t>CR</w:t>
            </w:r>
          </w:p>
        </w:tc>
        <w:tc>
          <w:tcPr>
            <w:tcW w:w="1276" w:type="dxa"/>
            <w:shd w:val="pct30" w:color="FFFF00" w:fill="auto"/>
          </w:tcPr>
          <w:p>
            <w:pPr>
              <w:pStyle w:val="69"/>
              <w:spacing w:after="0"/>
            </w:pPr>
            <w:r>
              <w:rPr>
                <w:rFonts w:hint="eastAsia"/>
              </w:rPr>
              <w:t>1095</w:t>
            </w:r>
          </w:p>
        </w:tc>
        <w:tc>
          <w:tcPr>
            <w:tcW w:w="709" w:type="dxa"/>
          </w:tcPr>
          <w:p>
            <w:pPr>
              <w:pStyle w:val="69"/>
              <w:tabs>
                <w:tab w:val="right" w:pos="625"/>
              </w:tabs>
              <w:spacing w:after="0"/>
              <w:jc w:val="center"/>
            </w:pPr>
            <w:r>
              <w:rPr>
                <w:b/>
                <w:bCs/>
                <w:sz w:val="28"/>
              </w:rPr>
              <w:t>rev</w:t>
            </w:r>
          </w:p>
        </w:tc>
        <w:tc>
          <w:tcPr>
            <w:tcW w:w="992" w:type="dxa"/>
            <w:shd w:val="pct30" w:color="FFFF00" w:fill="auto"/>
          </w:tcPr>
          <w:p>
            <w:pPr>
              <w:pStyle w:val="69"/>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69"/>
              <w:tabs>
                <w:tab w:val="right" w:pos="1825"/>
              </w:tabs>
              <w:spacing w:after="0"/>
              <w:jc w:val="center"/>
            </w:pPr>
            <w:r>
              <w:rPr>
                <w:b/>
                <w:sz w:val="28"/>
                <w:szCs w:val="28"/>
              </w:rPr>
              <w:t>Current version:</w:t>
            </w:r>
          </w:p>
        </w:tc>
        <w:tc>
          <w:tcPr>
            <w:tcW w:w="1701" w:type="dxa"/>
            <w:shd w:val="pct30" w:color="FFFF00" w:fill="auto"/>
          </w:tcPr>
          <w:p>
            <w:pPr>
              <w:pStyle w:val="69"/>
              <w:spacing w:after="0"/>
              <w:jc w:val="center"/>
              <w:rPr>
                <w:sz w:val="28"/>
              </w:rPr>
            </w:pPr>
            <w:r>
              <w:fldChar w:fldCharType="begin"/>
            </w:r>
            <w:r>
              <w:instrText xml:space="preserve"> DOCPROPERTY  Revision  \* MERGEFORMAT </w:instrText>
            </w:r>
            <w:r>
              <w:fldChar w:fldCharType="separate"/>
            </w:r>
            <w:r>
              <w:rPr>
                <w:b/>
                <w:sz w:val="28"/>
              </w:rPr>
              <w:t>1</w:t>
            </w:r>
            <w:r>
              <w:rPr>
                <w:rFonts w:hint="eastAsia" w:eastAsia="宋体"/>
                <w:b/>
                <w:sz w:val="28"/>
                <w:lang w:val="en-US" w:eastAsia="zh-CN"/>
              </w:rPr>
              <w:t>8</w:t>
            </w:r>
            <w:r>
              <w:rPr>
                <w:b/>
                <w:sz w:val="28"/>
              </w:rPr>
              <w:t>.</w:t>
            </w:r>
            <w:r>
              <w:rPr>
                <w:rFonts w:hint="eastAsia" w:eastAsia="宋体"/>
                <w:b/>
                <w:sz w:val="28"/>
                <w:lang w:val="en-US" w:eastAsia="zh-CN"/>
              </w:rPr>
              <w:t>0</w:t>
            </w:r>
            <w:r>
              <w:rPr>
                <w:b/>
                <w:sz w:val="28"/>
              </w:rPr>
              <w:t>.0</w:t>
            </w:r>
            <w:r>
              <w:rPr>
                <w:b/>
                <w:sz w:val="28"/>
              </w:rPr>
              <w:fldChar w:fldCharType="end"/>
            </w:r>
          </w:p>
        </w:tc>
        <w:tc>
          <w:tcPr>
            <w:tcW w:w="143" w:type="dxa"/>
            <w:tcBorders>
              <w:right w:val="single" w:color="auto" w:sz="4" w:space="0"/>
            </w:tcBorders>
          </w:tcPr>
          <w:p>
            <w:pPr>
              <w:pStyle w:val="69"/>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69"/>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69"/>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33"/>
                <w:rFonts w:cs="Arial"/>
                <w:b/>
                <w:i/>
                <w:color w:val="FF0000"/>
              </w:rPr>
              <w:t>HE</w:t>
            </w:r>
            <w:bookmarkStart w:id="0" w:name="_Hlt497126619"/>
            <w:r>
              <w:rPr>
                <w:rStyle w:val="33"/>
                <w:rFonts w:cs="Arial"/>
                <w:b/>
                <w:i/>
                <w:color w:val="FF0000"/>
              </w:rPr>
              <w:t>L</w:t>
            </w:r>
            <w:bookmarkEnd w:id="0"/>
            <w:r>
              <w:rPr>
                <w:rStyle w:val="33"/>
                <w:rFonts w:cs="Arial"/>
                <w:b/>
                <w:i/>
                <w:color w:val="FF0000"/>
              </w:rPr>
              <w:t>P</w:t>
            </w:r>
            <w:r>
              <w:rPr>
                <w:rStyle w:val="33"/>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33"/>
                <w:rFonts w:cs="Arial"/>
                <w:i/>
              </w:rPr>
              <w:t>http://www.3gpp.org/Change-Requests</w:t>
            </w:r>
            <w:r>
              <w:rPr>
                <w:rStyle w:val="33"/>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69"/>
              <w:spacing w:after="0"/>
              <w:rPr>
                <w:sz w:val="8"/>
                <w:szCs w:val="8"/>
              </w:rPr>
            </w:pPr>
          </w:p>
        </w:tc>
      </w:tr>
    </w:tbl>
    <w:p>
      <w:pPr>
        <w:rPr>
          <w:sz w:val="8"/>
          <w:szCs w:val="8"/>
        </w:rPr>
      </w:pPr>
    </w:p>
    <w:tbl>
      <w:tblPr>
        <w:tblStyle w:val="30"/>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69"/>
              <w:tabs>
                <w:tab w:val="right" w:pos="2751"/>
              </w:tabs>
              <w:spacing w:after="0"/>
              <w:rPr>
                <w:b/>
                <w:i/>
              </w:rPr>
            </w:pPr>
            <w:r>
              <w:rPr>
                <w:b/>
                <w:i/>
              </w:rPr>
              <w:t>Proposed change affects:</w:t>
            </w:r>
          </w:p>
        </w:tc>
        <w:tc>
          <w:tcPr>
            <w:tcW w:w="1418" w:type="dxa"/>
          </w:tcPr>
          <w:p>
            <w:pPr>
              <w:pStyle w:val="69"/>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69"/>
              <w:spacing w:after="0"/>
              <w:jc w:val="center"/>
              <w:rPr>
                <w:b/>
                <w:caps/>
              </w:rPr>
            </w:pPr>
          </w:p>
        </w:tc>
        <w:tc>
          <w:tcPr>
            <w:tcW w:w="709" w:type="dxa"/>
            <w:tcBorders>
              <w:left w:val="single" w:color="auto" w:sz="4" w:space="0"/>
            </w:tcBorders>
          </w:tcPr>
          <w:p>
            <w:pPr>
              <w:pStyle w:val="69"/>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69"/>
              <w:spacing w:after="0"/>
              <w:jc w:val="center"/>
              <w:rPr>
                <w:b/>
                <w:caps/>
              </w:rPr>
            </w:pPr>
            <w:r>
              <w:rPr>
                <w:b/>
                <w:caps/>
              </w:rPr>
              <w:t>X</w:t>
            </w:r>
          </w:p>
        </w:tc>
        <w:tc>
          <w:tcPr>
            <w:tcW w:w="2126" w:type="dxa"/>
          </w:tcPr>
          <w:p>
            <w:pPr>
              <w:pStyle w:val="69"/>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69"/>
              <w:spacing w:after="0"/>
              <w:jc w:val="center"/>
              <w:rPr>
                <w:b/>
                <w:caps/>
              </w:rPr>
            </w:pPr>
            <w:r>
              <w:rPr>
                <w:b/>
                <w:caps/>
              </w:rPr>
              <w:t>X</w:t>
            </w:r>
          </w:p>
        </w:tc>
        <w:tc>
          <w:tcPr>
            <w:tcW w:w="1418" w:type="dxa"/>
            <w:tcBorders>
              <w:left w:val="nil"/>
            </w:tcBorders>
          </w:tcPr>
          <w:p>
            <w:pPr>
              <w:pStyle w:val="69"/>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69"/>
              <w:spacing w:after="0"/>
              <w:jc w:val="center"/>
              <w:rPr>
                <w:b/>
                <w:bCs/>
                <w:caps/>
              </w:rPr>
            </w:pPr>
          </w:p>
        </w:tc>
      </w:tr>
    </w:tbl>
    <w:p>
      <w:pPr>
        <w:rPr>
          <w:sz w:val="8"/>
          <w:szCs w:val="8"/>
        </w:rPr>
      </w:pPr>
    </w:p>
    <w:tbl>
      <w:tblPr>
        <w:tblStyle w:val="30"/>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69"/>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69"/>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69"/>
              <w:spacing w:after="0"/>
              <w:ind w:left="100"/>
              <w:rPr>
                <w:rFonts w:hint="default" w:eastAsia="宋体"/>
                <w:lang w:val="en-US" w:eastAsia="zh-CN"/>
              </w:rPr>
            </w:pPr>
            <w:r>
              <w:fldChar w:fldCharType="begin"/>
            </w:r>
            <w:r>
              <w:instrText xml:space="preserve"> DOCPROPERTY  CrTitle  \* MERGEFORMAT </w:instrText>
            </w:r>
            <w:r>
              <w:fldChar w:fldCharType="separate"/>
            </w:r>
            <w:r>
              <w:rPr>
                <w:rFonts w:hint="eastAsia" w:eastAsia="宋体"/>
                <w:lang w:val="en-US" w:eastAsia="zh-CN"/>
              </w:rPr>
              <w:t xml:space="preserve">Correction on </w:t>
            </w:r>
            <w:r>
              <w:rPr>
                <w:rFonts w:hint="default" w:eastAsia="宋体"/>
                <w:lang w:val="en-US" w:eastAsia="zh-CN"/>
              </w:rPr>
              <w:t xml:space="preserve">IE names in </w:t>
            </w:r>
            <w:r>
              <w:rPr>
                <w:rFonts w:hint="eastAsia" w:eastAsia="宋体"/>
                <w:lang w:val="en-US" w:eastAsia="zh-CN"/>
              </w:rPr>
              <w:t xml:space="preserve">TS 38413 for </w:t>
            </w:r>
            <w:r>
              <w:fldChar w:fldCharType="end"/>
            </w:r>
            <w:r>
              <w:rPr>
                <w:rFonts w:hint="eastAsia" w:eastAsia="宋体"/>
                <w:lang w:val="en-US" w:eastAsia="zh-CN"/>
              </w:rPr>
              <w:t>UAV</w:t>
            </w:r>
          </w:p>
        </w:tc>
      </w:tr>
      <w:tr>
        <w:tblPrEx>
          <w:tblCellMar>
            <w:top w:w="0" w:type="dxa"/>
            <w:left w:w="42" w:type="dxa"/>
            <w:bottom w:w="0" w:type="dxa"/>
            <w:right w:w="42" w:type="dxa"/>
          </w:tblCellMar>
        </w:tblPrEx>
        <w:tc>
          <w:tcPr>
            <w:tcW w:w="1843" w:type="dxa"/>
            <w:tcBorders>
              <w:left w:val="single" w:color="auto" w:sz="4" w:space="0"/>
            </w:tcBorders>
          </w:tcPr>
          <w:p>
            <w:pPr>
              <w:pStyle w:val="69"/>
              <w:spacing w:after="0"/>
              <w:rPr>
                <w:b/>
                <w:i/>
                <w:sz w:val="8"/>
                <w:szCs w:val="8"/>
              </w:rPr>
            </w:pPr>
          </w:p>
        </w:tc>
        <w:tc>
          <w:tcPr>
            <w:tcW w:w="7797" w:type="dxa"/>
            <w:gridSpan w:val="10"/>
            <w:tcBorders>
              <w:right w:val="single" w:color="auto" w:sz="4" w:space="0"/>
            </w:tcBorders>
          </w:tcPr>
          <w:p>
            <w:pPr>
              <w:pStyle w:val="69"/>
              <w:spacing w:after="0"/>
              <w:rPr>
                <w:sz w:val="8"/>
                <w:szCs w:val="8"/>
              </w:rPr>
            </w:pPr>
          </w:p>
        </w:tc>
      </w:tr>
      <w:tr>
        <w:tc>
          <w:tcPr>
            <w:tcW w:w="1843" w:type="dxa"/>
            <w:tcBorders>
              <w:left w:val="single" w:color="auto" w:sz="4" w:space="0"/>
            </w:tcBorders>
          </w:tcPr>
          <w:p>
            <w:pPr>
              <w:pStyle w:val="69"/>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69"/>
              <w:spacing w:after="0"/>
              <w:ind w:left="100"/>
              <w:rPr>
                <w:rFonts w:hint="default" w:eastAsiaTheme="minorEastAsia"/>
                <w:lang w:val="en-US" w:eastAsia="zh-CN"/>
              </w:rPr>
            </w:pPr>
            <w:r>
              <w:rPr>
                <w:rFonts w:hint="eastAsia" w:eastAsiaTheme="minorEastAsia"/>
                <w:lang w:val="en-US" w:eastAsia="zh-CN"/>
              </w:rPr>
              <w:t>ZTE</w:t>
            </w:r>
            <w:r>
              <w:rPr>
                <w:rFonts w:hint="default"/>
                <w:lang w:val="en-US"/>
              </w:rPr>
              <w:t>, China Telecom</w:t>
            </w:r>
          </w:p>
        </w:tc>
      </w:tr>
      <w:tr>
        <w:tblPrEx>
          <w:tblCellMar>
            <w:top w:w="0" w:type="dxa"/>
            <w:left w:w="42" w:type="dxa"/>
            <w:bottom w:w="0" w:type="dxa"/>
            <w:right w:w="42" w:type="dxa"/>
          </w:tblCellMar>
        </w:tblPrEx>
        <w:tc>
          <w:tcPr>
            <w:tcW w:w="1843" w:type="dxa"/>
            <w:tcBorders>
              <w:left w:val="single" w:color="auto" w:sz="4" w:space="0"/>
            </w:tcBorders>
          </w:tcPr>
          <w:p>
            <w:pPr>
              <w:pStyle w:val="69"/>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69"/>
              <w:spacing w:after="0"/>
              <w:ind w:left="100"/>
            </w:pPr>
            <w:r>
              <w:fldChar w:fldCharType="begin"/>
            </w:r>
            <w:r>
              <w:instrText xml:space="preserve"> DOCPROPERTY  SourceIfTsg  \* MERGEFORMAT </w:instrText>
            </w:r>
            <w:r>
              <w:fldChar w:fldCharType="separate"/>
            </w:r>
            <w:r>
              <w:t>R3</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69"/>
              <w:spacing w:after="0"/>
              <w:rPr>
                <w:b/>
                <w:i/>
                <w:sz w:val="8"/>
                <w:szCs w:val="8"/>
              </w:rPr>
            </w:pPr>
          </w:p>
        </w:tc>
        <w:tc>
          <w:tcPr>
            <w:tcW w:w="7797" w:type="dxa"/>
            <w:gridSpan w:val="10"/>
            <w:tcBorders>
              <w:right w:val="single" w:color="auto" w:sz="4" w:space="0"/>
            </w:tcBorders>
          </w:tcPr>
          <w:p>
            <w:pPr>
              <w:pStyle w:val="69"/>
              <w:spacing w:after="0"/>
              <w:rPr>
                <w:sz w:val="8"/>
                <w:szCs w:val="8"/>
              </w:rPr>
            </w:pPr>
          </w:p>
        </w:tc>
      </w:tr>
      <w:tr>
        <w:tc>
          <w:tcPr>
            <w:tcW w:w="1843" w:type="dxa"/>
            <w:tcBorders>
              <w:left w:val="single" w:color="auto" w:sz="4" w:space="0"/>
            </w:tcBorders>
          </w:tcPr>
          <w:p>
            <w:pPr>
              <w:pStyle w:val="69"/>
              <w:tabs>
                <w:tab w:val="right" w:pos="1759"/>
              </w:tabs>
              <w:spacing w:after="0"/>
              <w:rPr>
                <w:b/>
                <w:i/>
              </w:rPr>
            </w:pPr>
            <w:r>
              <w:rPr>
                <w:b/>
                <w:i/>
              </w:rPr>
              <w:t>Work item code:</w:t>
            </w:r>
          </w:p>
        </w:tc>
        <w:tc>
          <w:tcPr>
            <w:tcW w:w="3686" w:type="dxa"/>
            <w:gridSpan w:val="5"/>
            <w:shd w:val="pct30" w:color="FFFF00" w:fill="auto"/>
          </w:tcPr>
          <w:p>
            <w:pPr>
              <w:pStyle w:val="69"/>
              <w:spacing w:after="0"/>
              <w:ind w:left="100"/>
            </w:pPr>
            <w:r>
              <w:fldChar w:fldCharType="begin"/>
            </w:r>
            <w:r>
              <w:instrText xml:space="preserve"> DOCPROPERTY  RelatedWis  \* MERGEFORMAT </w:instrText>
            </w:r>
            <w:r>
              <w:fldChar w:fldCharType="separate"/>
            </w:r>
            <w:r>
              <w:rPr>
                <w:rFonts w:cs="Calibri"/>
              </w:rPr>
              <w:t>NR_</w:t>
            </w:r>
            <w:r>
              <w:rPr>
                <w:rFonts w:hint="eastAsia" w:eastAsia="宋体" w:cs="Calibri"/>
                <w:lang w:val="en-US" w:eastAsia="zh-CN"/>
              </w:rPr>
              <w:t>UAV</w:t>
            </w:r>
            <w:r>
              <w:rPr>
                <w:rFonts w:cs="Calibri"/>
                <w:lang w:val="en-US"/>
              </w:rPr>
              <w:t>-Core</w:t>
            </w:r>
            <w:r>
              <w:fldChar w:fldCharType="end"/>
            </w:r>
          </w:p>
        </w:tc>
        <w:tc>
          <w:tcPr>
            <w:tcW w:w="567" w:type="dxa"/>
            <w:tcBorders>
              <w:left w:val="nil"/>
            </w:tcBorders>
          </w:tcPr>
          <w:p>
            <w:pPr>
              <w:pStyle w:val="69"/>
              <w:spacing w:after="0"/>
              <w:ind w:right="100"/>
            </w:pPr>
          </w:p>
        </w:tc>
        <w:tc>
          <w:tcPr>
            <w:tcW w:w="1417" w:type="dxa"/>
            <w:gridSpan w:val="3"/>
            <w:tcBorders>
              <w:left w:val="nil"/>
            </w:tcBorders>
          </w:tcPr>
          <w:p>
            <w:pPr>
              <w:pStyle w:val="69"/>
              <w:spacing w:after="0"/>
              <w:jc w:val="right"/>
            </w:pPr>
            <w:r>
              <w:rPr>
                <w:b/>
                <w:i/>
              </w:rPr>
              <w:t>Date:</w:t>
            </w:r>
          </w:p>
        </w:tc>
        <w:tc>
          <w:tcPr>
            <w:tcW w:w="2127" w:type="dxa"/>
            <w:tcBorders>
              <w:right w:val="single" w:color="auto" w:sz="4" w:space="0"/>
            </w:tcBorders>
            <w:shd w:val="pct30" w:color="FFFF00" w:fill="auto"/>
          </w:tcPr>
          <w:p>
            <w:pPr>
              <w:pStyle w:val="69"/>
              <w:spacing w:after="0"/>
              <w:ind w:left="100"/>
            </w:pPr>
            <w:r>
              <w:t>202</w:t>
            </w:r>
            <w:r>
              <w:rPr>
                <w:rFonts w:hint="eastAsia" w:eastAsia="宋体"/>
                <w:lang w:val="en-US" w:eastAsia="zh-CN"/>
              </w:rPr>
              <w:t>4</w:t>
            </w:r>
            <w:r>
              <w:t>-</w:t>
            </w:r>
            <w:r>
              <w:rPr>
                <w:rFonts w:hint="eastAsia" w:eastAsia="宋体"/>
                <w:lang w:val="en-US" w:eastAsia="zh-CN"/>
              </w:rPr>
              <w:t>02</w:t>
            </w:r>
            <w:r>
              <w:t>-</w:t>
            </w:r>
            <w:r>
              <w:rPr>
                <w:rFonts w:hint="eastAsia" w:eastAsia="宋体"/>
                <w:lang w:val="en-US" w:eastAsia="zh-CN"/>
              </w:rPr>
              <w:t>18</w:t>
            </w:r>
          </w:p>
        </w:tc>
      </w:tr>
      <w:tr>
        <w:tblPrEx>
          <w:tblCellMar>
            <w:top w:w="0" w:type="dxa"/>
            <w:left w:w="42" w:type="dxa"/>
            <w:bottom w:w="0" w:type="dxa"/>
            <w:right w:w="42" w:type="dxa"/>
          </w:tblCellMar>
        </w:tblPrEx>
        <w:tc>
          <w:tcPr>
            <w:tcW w:w="1843" w:type="dxa"/>
            <w:tcBorders>
              <w:left w:val="single" w:color="auto" w:sz="4" w:space="0"/>
            </w:tcBorders>
          </w:tcPr>
          <w:p>
            <w:pPr>
              <w:pStyle w:val="69"/>
              <w:spacing w:after="0"/>
              <w:rPr>
                <w:b/>
                <w:i/>
                <w:sz w:val="8"/>
                <w:szCs w:val="8"/>
              </w:rPr>
            </w:pPr>
          </w:p>
        </w:tc>
        <w:tc>
          <w:tcPr>
            <w:tcW w:w="1986" w:type="dxa"/>
            <w:gridSpan w:val="4"/>
          </w:tcPr>
          <w:p>
            <w:pPr>
              <w:pStyle w:val="69"/>
              <w:spacing w:after="0"/>
              <w:rPr>
                <w:sz w:val="8"/>
                <w:szCs w:val="8"/>
              </w:rPr>
            </w:pPr>
          </w:p>
        </w:tc>
        <w:tc>
          <w:tcPr>
            <w:tcW w:w="2267" w:type="dxa"/>
            <w:gridSpan w:val="2"/>
          </w:tcPr>
          <w:p>
            <w:pPr>
              <w:pStyle w:val="69"/>
              <w:spacing w:after="0"/>
              <w:rPr>
                <w:sz w:val="8"/>
                <w:szCs w:val="8"/>
              </w:rPr>
            </w:pPr>
          </w:p>
        </w:tc>
        <w:tc>
          <w:tcPr>
            <w:tcW w:w="1417" w:type="dxa"/>
            <w:gridSpan w:val="3"/>
          </w:tcPr>
          <w:p>
            <w:pPr>
              <w:pStyle w:val="69"/>
              <w:spacing w:after="0"/>
              <w:rPr>
                <w:sz w:val="8"/>
                <w:szCs w:val="8"/>
              </w:rPr>
            </w:pPr>
          </w:p>
        </w:tc>
        <w:tc>
          <w:tcPr>
            <w:tcW w:w="2127" w:type="dxa"/>
            <w:tcBorders>
              <w:right w:val="single" w:color="auto" w:sz="4" w:space="0"/>
            </w:tcBorders>
          </w:tcPr>
          <w:p>
            <w:pPr>
              <w:pStyle w:val="69"/>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69"/>
              <w:tabs>
                <w:tab w:val="right" w:pos="1759"/>
              </w:tabs>
              <w:spacing w:after="0"/>
              <w:rPr>
                <w:b/>
                <w:i/>
              </w:rPr>
            </w:pPr>
            <w:r>
              <w:rPr>
                <w:b/>
                <w:i/>
              </w:rPr>
              <w:t>Category:</w:t>
            </w:r>
          </w:p>
        </w:tc>
        <w:tc>
          <w:tcPr>
            <w:tcW w:w="851" w:type="dxa"/>
            <w:shd w:val="pct30" w:color="FFFF00" w:fill="auto"/>
          </w:tcPr>
          <w:p>
            <w:pPr>
              <w:pStyle w:val="69"/>
              <w:spacing w:after="0"/>
              <w:ind w:left="100" w:right="-609"/>
              <w:rPr>
                <w:b/>
              </w:rPr>
            </w:pPr>
            <w:r>
              <w:rPr>
                <w:rFonts w:hint="eastAsia" w:eastAsia="宋体"/>
                <w:b/>
                <w:bCs/>
                <w:lang w:val="en-US" w:eastAsia="zh-CN"/>
              </w:rPr>
              <w:t>F</w:t>
            </w:r>
          </w:p>
        </w:tc>
        <w:tc>
          <w:tcPr>
            <w:tcW w:w="3402" w:type="dxa"/>
            <w:gridSpan w:val="5"/>
            <w:tcBorders>
              <w:left w:val="nil"/>
            </w:tcBorders>
          </w:tcPr>
          <w:p>
            <w:pPr>
              <w:pStyle w:val="69"/>
              <w:spacing w:after="0"/>
            </w:pPr>
          </w:p>
        </w:tc>
        <w:tc>
          <w:tcPr>
            <w:tcW w:w="1417" w:type="dxa"/>
            <w:gridSpan w:val="3"/>
            <w:tcBorders>
              <w:left w:val="nil"/>
            </w:tcBorders>
          </w:tcPr>
          <w:p>
            <w:pPr>
              <w:pStyle w:val="69"/>
              <w:spacing w:after="0"/>
              <w:jc w:val="right"/>
              <w:rPr>
                <w:b/>
                <w:i/>
              </w:rPr>
            </w:pPr>
            <w:r>
              <w:rPr>
                <w:b/>
                <w:i/>
              </w:rPr>
              <w:t>Release:</w:t>
            </w:r>
          </w:p>
        </w:tc>
        <w:tc>
          <w:tcPr>
            <w:tcW w:w="2127" w:type="dxa"/>
            <w:tcBorders>
              <w:right w:val="single" w:color="auto" w:sz="4" w:space="0"/>
            </w:tcBorders>
            <w:shd w:val="pct30" w:color="FFFF00" w:fill="auto"/>
          </w:tcPr>
          <w:p>
            <w:pPr>
              <w:pStyle w:val="69"/>
              <w:spacing w:after="0"/>
              <w:ind w:left="100"/>
            </w:pPr>
            <w:r>
              <w:fldChar w:fldCharType="begin"/>
            </w:r>
            <w:r>
              <w:instrText xml:space="preserve"> DOCPROPERTY  Release  \* MERGEFORMAT </w:instrText>
            </w:r>
            <w:r>
              <w:fldChar w:fldCharType="separate"/>
            </w:r>
            <w:r>
              <w:t>Rel-18</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69"/>
              <w:spacing w:after="0"/>
              <w:rPr>
                <w:b/>
                <w:i/>
              </w:rPr>
            </w:pPr>
          </w:p>
        </w:tc>
        <w:tc>
          <w:tcPr>
            <w:tcW w:w="4677" w:type="dxa"/>
            <w:gridSpan w:val="8"/>
            <w:tcBorders>
              <w:bottom w:val="single" w:color="auto" w:sz="4" w:space="0"/>
            </w:tcBorders>
          </w:tcPr>
          <w:p>
            <w:pPr>
              <w:pStyle w:val="69"/>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r>
              <w:rPr>
                <w:i/>
                <w:sz w:val="18"/>
              </w:rPr>
              <w:br w:type="textWrapping"/>
            </w:r>
            <w:r>
              <w:rPr>
                <w:b/>
                <w:bCs/>
                <w:i/>
                <w:sz w:val="18"/>
              </w:rPr>
              <w:t>S</w:t>
            </w:r>
            <w:r>
              <w:rPr>
                <w:i/>
                <w:sz w:val="18"/>
              </w:rPr>
              <w:t xml:space="preserve">  (adding to the sourcing companies’ CR statistics)</w:t>
            </w:r>
          </w:p>
          <w:p>
            <w:pPr>
              <w:pStyle w:val="69"/>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33"/>
                <w:sz w:val="18"/>
              </w:rPr>
              <w:t>TR 21.900</w:t>
            </w:r>
            <w:r>
              <w:rPr>
                <w:rStyle w:val="33"/>
                <w:sz w:val="18"/>
              </w:rPr>
              <w:fldChar w:fldCharType="end"/>
            </w:r>
            <w:r>
              <w:rPr>
                <w:sz w:val="18"/>
              </w:rPr>
              <w:t>.</w:t>
            </w:r>
          </w:p>
        </w:tc>
        <w:tc>
          <w:tcPr>
            <w:tcW w:w="3120" w:type="dxa"/>
            <w:gridSpan w:val="2"/>
            <w:tcBorders>
              <w:bottom w:val="single" w:color="auto" w:sz="4" w:space="0"/>
              <w:right w:val="single" w:color="auto" w:sz="4" w:space="0"/>
            </w:tcBorders>
          </w:tcPr>
          <w:p>
            <w:pPr>
              <w:pStyle w:val="69"/>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69"/>
              <w:spacing w:after="0"/>
              <w:rPr>
                <w:b/>
                <w:i/>
                <w:sz w:val="8"/>
                <w:szCs w:val="8"/>
              </w:rPr>
            </w:pPr>
          </w:p>
        </w:tc>
        <w:tc>
          <w:tcPr>
            <w:tcW w:w="7797" w:type="dxa"/>
            <w:gridSpan w:val="10"/>
          </w:tcPr>
          <w:p>
            <w:pPr>
              <w:pStyle w:val="69"/>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69"/>
              <w:tabs>
                <w:tab w:val="right" w:pos="2184"/>
              </w:tabs>
              <w:spacing w:after="0"/>
              <w:rPr>
                <w:b/>
                <w:i/>
                <w:highlight w:val="none"/>
              </w:rPr>
            </w:pPr>
            <w:r>
              <w:rPr>
                <w:b/>
                <w:i/>
                <w:highlight w:val="none"/>
              </w:rPr>
              <w:t>Reason for change:</w:t>
            </w:r>
          </w:p>
        </w:tc>
        <w:tc>
          <w:tcPr>
            <w:tcW w:w="6946" w:type="dxa"/>
            <w:gridSpan w:val="9"/>
            <w:tcBorders>
              <w:top w:val="single" w:color="auto" w:sz="4" w:space="0"/>
              <w:right w:val="single" w:color="auto" w:sz="4" w:space="0"/>
            </w:tcBorders>
            <w:shd w:val="pct30" w:color="FFFF00" w:fill="auto"/>
          </w:tcPr>
          <w:p>
            <w:pPr>
              <w:pStyle w:val="69"/>
              <w:spacing w:after="0"/>
              <w:ind w:left="100"/>
              <w:rPr>
                <w:rFonts w:hint="default"/>
                <w:lang w:val="en-US"/>
              </w:rPr>
            </w:pPr>
            <w:r>
              <w:rPr>
                <w:rFonts w:hint="default" w:eastAsia="宋体"/>
                <w:highlight w:val="none"/>
                <w:lang w:val="en-US" w:eastAsia="zh-CN"/>
              </w:rPr>
              <w:t xml:space="preserve">A2X function has been introduced in UAV topic in Rel-18. For A2X authorization requirement, two IEs(e.g. </w:t>
            </w:r>
            <w:r>
              <w:rPr>
                <w:rFonts w:hint="default" w:eastAsia="宋体"/>
                <w:i/>
                <w:iCs/>
                <w:highlight w:val="none"/>
                <w:lang w:val="en-US" w:eastAsia="zh-CN"/>
              </w:rPr>
              <w:t xml:space="preserve">NR </w:t>
            </w:r>
            <w:r>
              <w:rPr>
                <w:rFonts w:hint="eastAsia"/>
                <w:i/>
                <w:iCs/>
                <w:lang w:eastAsia="zh-CN"/>
              </w:rPr>
              <w:t>A</w:t>
            </w:r>
            <w:r>
              <w:rPr>
                <w:i/>
                <w:iCs/>
              </w:rPr>
              <w:t>2X Services Authorized</w:t>
            </w:r>
            <w:r>
              <w:rPr>
                <w:rFonts w:hint="default"/>
                <w:i/>
                <w:iCs/>
                <w:lang w:val="en-US"/>
              </w:rPr>
              <w:t xml:space="preserve">, LTE </w:t>
            </w:r>
            <w:r>
              <w:rPr>
                <w:rFonts w:hint="eastAsia"/>
                <w:i/>
                <w:iCs/>
                <w:lang w:eastAsia="zh-CN"/>
              </w:rPr>
              <w:t>A</w:t>
            </w:r>
            <w:r>
              <w:rPr>
                <w:i/>
                <w:iCs/>
              </w:rPr>
              <w:t>2X Services Authorized</w:t>
            </w:r>
            <w:r>
              <w:rPr>
                <w:rFonts w:hint="default"/>
                <w:lang w:val="en-US"/>
              </w:rPr>
              <w:t xml:space="preserve">) have been introduced in multiple RAN3 specifications(e.g. TS 38.413, TS 38.423, TS 38.473). Currently, 2 sub IEs with the name UAV-UE and UAV- controller UE respectively has been used in the A2X Service Authorized aspects in TS 38.413. </w:t>
            </w:r>
          </w:p>
          <w:p>
            <w:pPr>
              <w:pStyle w:val="69"/>
              <w:spacing w:after="0"/>
              <w:ind w:left="100"/>
              <w:rPr>
                <w:rFonts w:hint="default"/>
                <w:lang w:val="en-US"/>
              </w:rPr>
            </w:pPr>
            <w:r>
              <w:rPr>
                <w:rFonts w:hint="default"/>
                <w:lang w:val="en-US"/>
              </w:rPr>
              <w:t>However, the abbreviation of the “UAV” has not been introduced in any RAN3 specifications(including TS 38.413). It is not appropriate for RAN3 to directly use the name “UAV” without further explanation in the related specification.</w:t>
            </w:r>
          </w:p>
          <w:p>
            <w:pPr>
              <w:pStyle w:val="69"/>
              <w:spacing w:after="0"/>
              <w:ind w:left="100"/>
              <w:rPr>
                <w:rFonts w:hint="default"/>
                <w:lang w:val="en-US"/>
              </w:rPr>
            </w:pPr>
          </w:p>
          <w:p>
            <w:pPr>
              <w:pStyle w:val="69"/>
              <w:spacing w:after="0"/>
              <w:ind w:left="100"/>
              <w:rPr>
                <w:rFonts w:hint="default"/>
                <w:lang w:val="en-US"/>
              </w:rPr>
            </w:pPr>
            <w:r>
              <w:rPr>
                <w:rFonts w:hint="default"/>
                <w:lang w:val="en-US"/>
              </w:rPr>
              <w:t>Two alternatives are provided in this CR to correct this naming issue:</w:t>
            </w:r>
          </w:p>
          <w:p>
            <w:pPr>
              <w:pStyle w:val="69"/>
              <w:spacing w:after="0"/>
              <w:ind w:left="100"/>
              <w:rPr>
                <w:rFonts w:hint="default"/>
                <w:lang w:val="en-US"/>
              </w:rPr>
            </w:pPr>
          </w:p>
          <w:p>
            <w:pPr>
              <w:pStyle w:val="69"/>
              <w:numPr>
                <w:ilvl w:val="0"/>
                <w:numId w:val="1"/>
              </w:numPr>
              <w:spacing w:after="0"/>
              <w:ind w:left="420" w:hanging="420"/>
              <w:rPr>
                <w:rFonts w:hint="default"/>
                <w:lang w:val="en-US"/>
              </w:rPr>
            </w:pPr>
            <w:r>
              <w:rPr>
                <w:rFonts w:hint="default"/>
                <w:b/>
                <w:bCs/>
                <w:lang w:val="en-US"/>
              </w:rPr>
              <w:t>Atl1:</w:t>
            </w:r>
            <w:r>
              <w:rPr>
                <w:rFonts w:hint="default"/>
                <w:lang w:val="en-US"/>
              </w:rPr>
              <w:t xml:space="preserve"> Keep using the existing names for A2X service authorized function and add UAV abbreviation(e.g. UAV: </w:t>
            </w:r>
            <w:r>
              <w:rPr>
                <w:lang w:val="en-US"/>
              </w:rPr>
              <w:t xml:space="preserve">Uncrewed Aerial </w:t>
            </w:r>
            <w:r>
              <w:rPr>
                <w:rFonts w:hint="default"/>
                <w:lang w:val="en-US"/>
              </w:rPr>
              <w:t xml:space="preserve">Vehicle) into </w:t>
            </w:r>
            <w:r>
              <w:rPr>
                <w:rFonts w:hint="default"/>
                <w:i w:val="0"/>
                <w:iCs w:val="0"/>
                <w:lang w:val="en-US"/>
              </w:rPr>
              <w:t xml:space="preserve">section </w:t>
            </w:r>
            <w:r>
              <w:rPr>
                <w:rFonts w:hint="default"/>
                <w:i/>
                <w:iCs/>
                <w:lang w:val="en-US"/>
              </w:rPr>
              <w:t>3.2</w:t>
            </w:r>
            <w:r>
              <w:rPr>
                <w:rFonts w:hint="default"/>
                <w:i/>
                <w:iCs/>
                <w:lang w:val="en-US"/>
              </w:rPr>
              <w:tab/>
            </w:r>
            <w:r>
              <w:rPr>
                <w:rFonts w:hint="default"/>
                <w:i/>
                <w:iCs/>
                <w:lang w:val="en-US"/>
              </w:rPr>
              <w:t>Abbreviations</w:t>
            </w:r>
            <w:r>
              <w:rPr>
                <w:rFonts w:hint="default"/>
                <w:lang w:val="en-US"/>
              </w:rPr>
              <w:t>.</w:t>
            </w:r>
          </w:p>
          <w:p>
            <w:pPr>
              <w:pStyle w:val="69"/>
              <w:numPr>
                <w:ilvl w:val="0"/>
                <w:numId w:val="1"/>
              </w:numPr>
              <w:spacing w:after="0"/>
              <w:ind w:left="420" w:hanging="420"/>
              <w:rPr>
                <w:rFonts w:hint="default" w:eastAsia="宋体"/>
                <w:highlight w:val="none"/>
                <w:lang w:val="en-US" w:eastAsia="zh-CN"/>
              </w:rPr>
            </w:pPr>
            <w:r>
              <w:rPr>
                <w:rFonts w:hint="default"/>
                <w:b/>
                <w:bCs/>
                <w:lang w:val="en-US"/>
              </w:rPr>
              <w:t xml:space="preserve">Alt2: </w:t>
            </w:r>
            <w:r>
              <w:rPr>
                <w:rFonts w:hint="default"/>
                <w:lang w:val="en-US"/>
              </w:rPr>
              <w:t>Sync up with other related specifications(e.g. TS 38.423 and TS 38.473). Change the name “UAV UE” to “</w:t>
            </w:r>
            <w:r>
              <w:rPr>
                <w:lang w:val="en-US" w:eastAsia="ja-JP"/>
              </w:rPr>
              <w:t xml:space="preserve">Aerial </w:t>
            </w:r>
            <w:r>
              <w:rPr>
                <w:rFonts w:hint="eastAsia"/>
                <w:lang w:eastAsia="zh-CN"/>
              </w:rPr>
              <w:t xml:space="preserve"> </w:t>
            </w:r>
            <w:r>
              <w:rPr>
                <w:lang w:eastAsia="ja-JP"/>
              </w:rPr>
              <w:t>UE</w:t>
            </w:r>
            <w:r>
              <w:rPr>
                <w:rFonts w:hint="default"/>
                <w:lang w:val="en-US" w:eastAsia="ja-JP"/>
              </w:rPr>
              <w:t xml:space="preserve">” and change the name “UAV </w:t>
            </w:r>
            <w:r>
              <w:rPr>
                <w:rFonts w:hint="default"/>
                <w:lang w:val="en-US"/>
              </w:rPr>
              <w:t>C</w:t>
            </w:r>
            <w:r>
              <w:t>ontroller</w:t>
            </w:r>
            <w:r>
              <w:rPr>
                <w:rFonts w:hint="eastAsia"/>
                <w:lang w:eastAsia="zh-CN"/>
              </w:rPr>
              <w:t xml:space="preserve"> </w:t>
            </w:r>
            <w:r>
              <w:rPr>
                <w:lang w:eastAsia="ja-JP"/>
              </w:rPr>
              <w:t>UE</w:t>
            </w:r>
            <w:r>
              <w:rPr>
                <w:rFonts w:hint="default"/>
                <w:lang w:val="en-US" w:eastAsia="ja-JP"/>
              </w:rPr>
              <w:t>” to “</w:t>
            </w:r>
            <w:r>
              <w:rPr>
                <w:lang w:val="en-US" w:eastAsia="ja-JP"/>
              </w:rPr>
              <w:t xml:space="preserve">Aerial </w:t>
            </w:r>
            <w:r>
              <w:rPr>
                <w:rFonts w:hint="default"/>
                <w:lang w:val="en-US"/>
              </w:rPr>
              <w:t>C</w:t>
            </w:r>
            <w:r>
              <w:t>ontroller</w:t>
            </w:r>
            <w:r>
              <w:rPr>
                <w:rFonts w:hint="eastAsia"/>
                <w:lang w:eastAsia="zh-CN"/>
              </w:rPr>
              <w:t xml:space="preserve"> </w:t>
            </w:r>
            <w:r>
              <w:rPr>
                <w:lang w:eastAsia="ja-JP"/>
              </w:rPr>
              <w:t>UE</w:t>
            </w:r>
            <w:r>
              <w:rPr>
                <w:rFonts w:hint="default"/>
                <w:lang w:val="en-US" w:eastAsia="ja-JP"/>
              </w:rPr>
              <w:t xml:space="preserve">” in both tabular and ASN.1 part.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69"/>
              <w:spacing w:after="0"/>
              <w:rPr>
                <w:b/>
                <w:i/>
                <w:sz w:val="8"/>
                <w:szCs w:val="8"/>
                <w:highlight w:val="none"/>
              </w:rPr>
            </w:pPr>
          </w:p>
        </w:tc>
        <w:tc>
          <w:tcPr>
            <w:tcW w:w="6946" w:type="dxa"/>
            <w:gridSpan w:val="9"/>
            <w:tcBorders>
              <w:right w:val="single" w:color="auto" w:sz="4" w:space="0"/>
            </w:tcBorders>
          </w:tcPr>
          <w:p>
            <w:pPr>
              <w:pStyle w:val="69"/>
              <w:spacing w:after="0"/>
              <w:rPr>
                <w:sz w:val="8"/>
                <w:szCs w:val="8"/>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69"/>
              <w:tabs>
                <w:tab w:val="right" w:pos="2184"/>
              </w:tabs>
              <w:spacing w:after="0"/>
              <w:rPr>
                <w:b/>
                <w:i/>
                <w:highlight w:val="none"/>
              </w:rPr>
            </w:pPr>
            <w:r>
              <w:rPr>
                <w:b/>
                <w:i/>
                <w:highlight w:val="none"/>
              </w:rPr>
              <w:t>Summary of change:</w:t>
            </w:r>
          </w:p>
        </w:tc>
        <w:tc>
          <w:tcPr>
            <w:tcW w:w="6946" w:type="dxa"/>
            <w:gridSpan w:val="9"/>
            <w:tcBorders>
              <w:right w:val="single" w:color="auto" w:sz="4" w:space="0"/>
            </w:tcBorders>
            <w:shd w:val="pct30" w:color="FFFF00" w:fill="auto"/>
          </w:tcPr>
          <w:p>
            <w:pPr>
              <w:pStyle w:val="69"/>
              <w:spacing w:after="0"/>
              <w:ind w:left="100"/>
              <w:rPr>
                <w:rFonts w:hint="default"/>
                <w:lang w:val="en-US"/>
              </w:rPr>
            </w:pPr>
            <w:r>
              <w:rPr>
                <w:rFonts w:hint="default"/>
                <w:lang w:val="en-US"/>
              </w:rPr>
              <w:t>Two alternatives are provided in this CR to correct this naming issue:</w:t>
            </w:r>
          </w:p>
          <w:p>
            <w:pPr>
              <w:pStyle w:val="69"/>
              <w:spacing w:after="0"/>
              <w:ind w:left="100"/>
              <w:rPr>
                <w:rFonts w:hint="default"/>
                <w:lang w:val="en-US"/>
              </w:rPr>
            </w:pPr>
          </w:p>
          <w:p>
            <w:pPr>
              <w:pStyle w:val="69"/>
              <w:numPr>
                <w:ilvl w:val="0"/>
                <w:numId w:val="1"/>
              </w:numPr>
              <w:spacing w:after="0"/>
              <w:ind w:left="420" w:hanging="420"/>
              <w:rPr>
                <w:rFonts w:hint="default"/>
                <w:b/>
                <w:bCs/>
                <w:lang w:val="en-US"/>
              </w:rPr>
            </w:pPr>
            <w:r>
              <w:rPr>
                <w:rFonts w:hint="default"/>
                <w:b/>
                <w:bCs/>
                <w:lang w:val="en-US"/>
              </w:rPr>
              <w:t xml:space="preserve">Atl1: </w:t>
            </w:r>
            <w:r>
              <w:rPr>
                <w:rFonts w:hint="default"/>
                <w:b w:val="0"/>
                <w:bCs w:val="0"/>
                <w:lang w:val="en-US"/>
              </w:rPr>
              <w:t xml:space="preserve">Keep using the existing names for A2X service authorized function and add UAV abbreviation into </w:t>
            </w:r>
            <w:r>
              <w:rPr>
                <w:rFonts w:hint="default"/>
                <w:b w:val="0"/>
                <w:bCs w:val="0"/>
                <w:i w:val="0"/>
                <w:iCs w:val="0"/>
                <w:lang w:val="en-US"/>
              </w:rPr>
              <w:t xml:space="preserve">section </w:t>
            </w:r>
            <w:r>
              <w:rPr>
                <w:rFonts w:hint="default"/>
                <w:b w:val="0"/>
                <w:bCs w:val="0"/>
                <w:i/>
                <w:iCs/>
                <w:lang w:val="en-US"/>
              </w:rPr>
              <w:t>3.2</w:t>
            </w:r>
            <w:r>
              <w:rPr>
                <w:rFonts w:hint="default"/>
                <w:b w:val="0"/>
                <w:bCs w:val="0"/>
                <w:i/>
                <w:iCs/>
                <w:lang w:val="en-US"/>
              </w:rPr>
              <w:tab/>
            </w:r>
            <w:r>
              <w:rPr>
                <w:rFonts w:hint="default"/>
                <w:b w:val="0"/>
                <w:bCs w:val="0"/>
                <w:i/>
                <w:iCs/>
                <w:lang w:val="en-US"/>
              </w:rPr>
              <w:t>Abbreviations</w:t>
            </w:r>
            <w:r>
              <w:rPr>
                <w:rFonts w:hint="default"/>
                <w:b w:val="0"/>
                <w:bCs w:val="0"/>
                <w:lang w:val="en-US"/>
              </w:rPr>
              <w:t>.</w:t>
            </w:r>
          </w:p>
          <w:p>
            <w:pPr>
              <w:pStyle w:val="69"/>
              <w:numPr>
                <w:ilvl w:val="0"/>
                <w:numId w:val="1"/>
              </w:numPr>
              <w:spacing w:after="0"/>
              <w:ind w:left="420" w:hanging="420"/>
              <w:rPr>
                <w:highlight w:val="none"/>
              </w:rPr>
            </w:pPr>
            <w:r>
              <w:rPr>
                <w:rFonts w:hint="default"/>
                <w:b/>
                <w:bCs/>
                <w:lang w:val="en-US"/>
              </w:rPr>
              <w:t>Alt2:</w:t>
            </w:r>
            <w:r>
              <w:rPr>
                <w:rFonts w:hint="default"/>
                <w:b w:val="0"/>
                <w:bCs w:val="0"/>
                <w:lang w:val="en-US"/>
              </w:rPr>
              <w:t xml:space="preserve"> Sync up with other related specifications(e.g. TS 38.423 and TS 38.473). Change the name “UAV UE” to “</w:t>
            </w:r>
            <w:r>
              <w:rPr>
                <w:b w:val="0"/>
                <w:bCs w:val="0"/>
                <w:lang w:val="en-US" w:eastAsia="ja-JP"/>
              </w:rPr>
              <w:t xml:space="preserve">Aerial </w:t>
            </w:r>
            <w:r>
              <w:rPr>
                <w:rFonts w:hint="default"/>
                <w:b w:val="0"/>
                <w:bCs w:val="0"/>
                <w:lang w:val="en-US" w:eastAsia="zh-CN"/>
              </w:rPr>
              <w:t xml:space="preserve"> </w:t>
            </w:r>
            <w:r>
              <w:rPr>
                <w:b w:val="0"/>
                <w:bCs w:val="0"/>
                <w:lang w:val="en-US" w:eastAsia="ja-JP"/>
              </w:rPr>
              <w:t>UE</w:t>
            </w:r>
            <w:r>
              <w:rPr>
                <w:rFonts w:hint="default"/>
                <w:b w:val="0"/>
                <w:bCs w:val="0"/>
                <w:lang w:val="en-US" w:eastAsia="ja-JP"/>
              </w:rPr>
              <w:t xml:space="preserve">” and change the name “UAV </w:t>
            </w:r>
            <w:r>
              <w:rPr>
                <w:rFonts w:hint="default"/>
                <w:b w:val="0"/>
                <w:bCs w:val="0"/>
                <w:lang w:val="en-US"/>
              </w:rPr>
              <w:t>C</w:t>
            </w:r>
            <w:r>
              <w:rPr>
                <w:b w:val="0"/>
                <w:bCs w:val="0"/>
                <w:lang w:val="en-US"/>
              </w:rPr>
              <w:t>ontroller</w:t>
            </w:r>
            <w:r>
              <w:rPr>
                <w:rFonts w:hint="default"/>
                <w:b w:val="0"/>
                <w:bCs w:val="0"/>
                <w:lang w:val="en-US" w:eastAsia="zh-CN"/>
              </w:rPr>
              <w:t xml:space="preserve"> </w:t>
            </w:r>
            <w:r>
              <w:rPr>
                <w:b w:val="0"/>
                <w:bCs w:val="0"/>
                <w:lang w:val="en-US" w:eastAsia="ja-JP"/>
              </w:rPr>
              <w:t>UE</w:t>
            </w:r>
            <w:r>
              <w:rPr>
                <w:rFonts w:hint="default"/>
                <w:b w:val="0"/>
                <w:bCs w:val="0"/>
                <w:lang w:val="en-US" w:eastAsia="ja-JP"/>
              </w:rPr>
              <w:t>” to “</w:t>
            </w:r>
            <w:r>
              <w:rPr>
                <w:b w:val="0"/>
                <w:bCs w:val="0"/>
                <w:lang w:val="en-US" w:eastAsia="ja-JP"/>
              </w:rPr>
              <w:t xml:space="preserve">Aerial </w:t>
            </w:r>
            <w:r>
              <w:rPr>
                <w:rFonts w:hint="default"/>
                <w:b w:val="0"/>
                <w:bCs w:val="0"/>
                <w:lang w:val="en-US"/>
              </w:rPr>
              <w:t>C</w:t>
            </w:r>
            <w:r>
              <w:rPr>
                <w:b w:val="0"/>
                <w:bCs w:val="0"/>
                <w:lang w:val="en-US"/>
              </w:rPr>
              <w:t>ontroller</w:t>
            </w:r>
            <w:r>
              <w:rPr>
                <w:rFonts w:hint="default"/>
                <w:b w:val="0"/>
                <w:bCs w:val="0"/>
                <w:lang w:val="en-US" w:eastAsia="zh-CN"/>
              </w:rPr>
              <w:t xml:space="preserve"> </w:t>
            </w:r>
            <w:r>
              <w:rPr>
                <w:b w:val="0"/>
                <w:bCs w:val="0"/>
                <w:lang w:val="en-US" w:eastAsia="ja-JP"/>
              </w:rPr>
              <w:t>UE</w:t>
            </w:r>
            <w:r>
              <w:rPr>
                <w:rFonts w:hint="default"/>
                <w:b w:val="0"/>
                <w:bCs w:val="0"/>
                <w:lang w:val="en-US" w:eastAsia="ja-JP"/>
              </w:rPr>
              <w:t xml:space="preserve">” in both tabular and ASN.1 </w:t>
            </w:r>
            <w:r>
              <w:rPr>
                <w:rFonts w:hint="default"/>
                <w:lang w:val="en-US" w:eastAsia="ja-JP"/>
              </w:rPr>
              <w:t xml:space="preserve">part. </w:t>
            </w:r>
          </w:p>
        </w:tc>
      </w:tr>
      <w:tr>
        <w:tc>
          <w:tcPr>
            <w:tcW w:w="2694" w:type="dxa"/>
            <w:gridSpan w:val="2"/>
            <w:tcBorders>
              <w:left w:val="single" w:color="auto" w:sz="4" w:space="0"/>
            </w:tcBorders>
          </w:tcPr>
          <w:p>
            <w:pPr>
              <w:pStyle w:val="69"/>
              <w:spacing w:after="0"/>
              <w:rPr>
                <w:b/>
                <w:i/>
                <w:sz w:val="8"/>
                <w:szCs w:val="8"/>
                <w:highlight w:val="none"/>
              </w:rPr>
            </w:pPr>
          </w:p>
        </w:tc>
        <w:tc>
          <w:tcPr>
            <w:tcW w:w="6946" w:type="dxa"/>
            <w:gridSpan w:val="9"/>
            <w:tcBorders>
              <w:right w:val="single" w:color="auto" w:sz="4" w:space="0"/>
            </w:tcBorders>
          </w:tcPr>
          <w:p>
            <w:pPr>
              <w:pStyle w:val="69"/>
              <w:spacing w:after="0"/>
              <w:rPr>
                <w:sz w:val="8"/>
                <w:szCs w:val="8"/>
                <w:highlight w:val="none"/>
              </w:rPr>
            </w:pPr>
          </w:p>
        </w:tc>
      </w:tr>
      <w:tr>
        <w:tc>
          <w:tcPr>
            <w:tcW w:w="2694" w:type="dxa"/>
            <w:gridSpan w:val="2"/>
            <w:tcBorders>
              <w:left w:val="single" w:color="auto" w:sz="4" w:space="0"/>
              <w:bottom w:val="single" w:color="auto" w:sz="4" w:space="0"/>
            </w:tcBorders>
          </w:tcPr>
          <w:p>
            <w:pPr>
              <w:pStyle w:val="69"/>
              <w:tabs>
                <w:tab w:val="right" w:pos="2184"/>
              </w:tabs>
              <w:spacing w:after="0"/>
              <w:rPr>
                <w:b/>
                <w:i/>
                <w:highlight w:val="none"/>
              </w:rPr>
            </w:pPr>
            <w:r>
              <w:rPr>
                <w:b/>
                <w:i/>
                <w:highlight w:val="none"/>
              </w:rPr>
              <w:t>Consequences if not approved:</w:t>
            </w:r>
          </w:p>
        </w:tc>
        <w:tc>
          <w:tcPr>
            <w:tcW w:w="6946" w:type="dxa"/>
            <w:gridSpan w:val="9"/>
            <w:tcBorders>
              <w:bottom w:val="single" w:color="auto" w:sz="4" w:space="0"/>
              <w:right w:val="single" w:color="auto" w:sz="4" w:space="0"/>
            </w:tcBorders>
            <w:shd w:val="pct30" w:color="FFFF00" w:fill="auto"/>
          </w:tcPr>
          <w:p>
            <w:pPr>
              <w:pStyle w:val="69"/>
              <w:spacing w:after="0"/>
              <w:ind w:left="0"/>
              <w:rPr>
                <w:rFonts w:hint="default" w:eastAsia="宋体"/>
                <w:highlight w:val="none"/>
                <w:lang w:val="en-US" w:eastAsia="zh-CN"/>
              </w:rPr>
            </w:pPr>
            <w:r>
              <w:rPr>
                <w:rFonts w:hint="eastAsia" w:eastAsia="宋体"/>
                <w:highlight w:val="none"/>
                <w:lang w:val="en-US" w:eastAsia="zh-CN"/>
              </w:rPr>
              <w:t>The UAV function can not be captured in this specification properly.</w:t>
            </w:r>
          </w:p>
        </w:tc>
      </w:tr>
      <w:tr>
        <w:tc>
          <w:tcPr>
            <w:tcW w:w="2694" w:type="dxa"/>
            <w:gridSpan w:val="2"/>
          </w:tcPr>
          <w:p>
            <w:pPr>
              <w:pStyle w:val="69"/>
              <w:spacing w:after="0"/>
              <w:rPr>
                <w:b/>
                <w:i/>
                <w:sz w:val="8"/>
                <w:szCs w:val="8"/>
                <w:highlight w:val="none"/>
              </w:rPr>
            </w:pPr>
          </w:p>
        </w:tc>
        <w:tc>
          <w:tcPr>
            <w:tcW w:w="6946" w:type="dxa"/>
            <w:gridSpan w:val="9"/>
          </w:tcPr>
          <w:p>
            <w:pPr>
              <w:pStyle w:val="69"/>
              <w:spacing w:after="0"/>
              <w:rPr>
                <w:sz w:val="8"/>
                <w:szCs w:val="8"/>
                <w:highlight w:val="none"/>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69"/>
              <w:tabs>
                <w:tab w:val="right" w:pos="2184"/>
              </w:tabs>
              <w:spacing w:after="0"/>
              <w:rPr>
                <w:b/>
                <w:i/>
                <w:highlight w:val="none"/>
              </w:rPr>
            </w:pPr>
            <w:r>
              <w:rPr>
                <w:b/>
                <w:i/>
                <w:highlight w:val="none"/>
              </w:rPr>
              <w:t>Clauses affected:</w:t>
            </w:r>
          </w:p>
        </w:tc>
        <w:tc>
          <w:tcPr>
            <w:tcW w:w="6946" w:type="dxa"/>
            <w:gridSpan w:val="9"/>
            <w:tcBorders>
              <w:top w:val="single" w:color="auto" w:sz="4" w:space="0"/>
              <w:right w:val="single" w:color="auto" w:sz="4" w:space="0"/>
            </w:tcBorders>
            <w:shd w:val="pct30" w:color="FFFF00" w:fill="auto"/>
          </w:tcPr>
          <w:p>
            <w:pPr>
              <w:pStyle w:val="69"/>
              <w:spacing w:after="0"/>
              <w:ind w:left="100"/>
              <w:rPr>
                <w:rFonts w:hint="default"/>
                <w:highlight w:val="none"/>
                <w:lang w:val="en-US"/>
              </w:rPr>
            </w:pPr>
            <w:r>
              <w:rPr>
                <w:rFonts w:hint="default"/>
                <w:highlight w:val="none"/>
                <w:lang w:val="en-US"/>
              </w:rPr>
              <w:t>3.2, 9.3.1.247, 9.3.1.248, 9.4.5</w:t>
            </w:r>
          </w:p>
        </w:tc>
      </w:tr>
      <w:tr>
        <w:tblPrEx>
          <w:tblCellMar>
            <w:top w:w="0" w:type="dxa"/>
            <w:left w:w="42" w:type="dxa"/>
            <w:bottom w:w="0" w:type="dxa"/>
            <w:right w:w="42" w:type="dxa"/>
          </w:tblCellMar>
        </w:tblPrEx>
        <w:tc>
          <w:tcPr>
            <w:tcW w:w="2694" w:type="dxa"/>
            <w:gridSpan w:val="2"/>
            <w:tcBorders>
              <w:left w:val="single" w:color="auto" w:sz="4" w:space="0"/>
            </w:tcBorders>
          </w:tcPr>
          <w:p>
            <w:pPr>
              <w:pStyle w:val="69"/>
              <w:spacing w:after="0"/>
              <w:rPr>
                <w:b/>
                <w:i/>
                <w:sz w:val="8"/>
                <w:szCs w:val="8"/>
                <w:highlight w:val="none"/>
              </w:rPr>
            </w:pPr>
          </w:p>
        </w:tc>
        <w:tc>
          <w:tcPr>
            <w:tcW w:w="6946" w:type="dxa"/>
            <w:gridSpan w:val="9"/>
            <w:tcBorders>
              <w:right w:val="single" w:color="auto" w:sz="4" w:space="0"/>
            </w:tcBorders>
          </w:tcPr>
          <w:p>
            <w:pPr>
              <w:pStyle w:val="69"/>
              <w:spacing w:after="0"/>
              <w:rPr>
                <w:sz w:val="8"/>
                <w:szCs w:val="8"/>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69"/>
              <w:tabs>
                <w:tab w:val="right" w:pos="2184"/>
              </w:tabs>
              <w:spacing w:after="0"/>
              <w:rPr>
                <w:b/>
                <w:i/>
                <w:highlight w:val="none"/>
              </w:rPr>
            </w:pPr>
          </w:p>
        </w:tc>
        <w:tc>
          <w:tcPr>
            <w:tcW w:w="284" w:type="dxa"/>
            <w:tcBorders>
              <w:top w:val="single" w:color="auto" w:sz="4" w:space="0"/>
              <w:left w:val="single" w:color="auto" w:sz="4" w:space="0"/>
              <w:bottom w:val="single" w:color="auto" w:sz="4" w:space="0"/>
            </w:tcBorders>
          </w:tcPr>
          <w:p>
            <w:pPr>
              <w:pStyle w:val="69"/>
              <w:spacing w:after="0"/>
              <w:jc w:val="center"/>
              <w:rPr>
                <w:b/>
                <w:caps/>
                <w:highlight w:val="none"/>
              </w:rPr>
            </w:pPr>
            <w:r>
              <w:rPr>
                <w:b/>
                <w:caps/>
                <w:highlight w:val="none"/>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69"/>
              <w:spacing w:after="0"/>
              <w:jc w:val="center"/>
              <w:rPr>
                <w:b/>
                <w:caps/>
                <w:highlight w:val="none"/>
              </w:rPr>
            </w:pPr>
            <w:r>
              <w:rPr>
                <w:b/>
                <w:caps/>
                <w:highlight w:val="none"/>
              </w:rPr>
              <w:t>N</w:t>
            </w:r>
          </w:p>
        </w:tc>
        <w:tc>
          <w:tcPr>
            <w:tcW w:w="2977" w:type="dxa"/>
            <w:gridSpan w:val="4"/>
          </w:tcPr>
          <w:p>
            <w:pPr>
              <w:pStyle w:val="69"/>
              <w:tabs>
                <w:tab w:val="right" w:pos="2893"/>
              </w:tabs>
              <w:spacing w:after="0"/>
              <w:rPr>
                <w:highlight w:val="none"/>
              </w:rPr>
            </w:pPr>
          </w:p>
        </w:tc>
        <w:tc>
          <w:tcPr>
            <w:tcW w:w="3401" w:type="dxa"/>
            <w:gridSpan w:val="3"/>
            <w:tcBorders>
              <w:right w:val="single" w:color="auto" w:sz="4" w:space="0"/>
            </w:tcBorders>
            <w:shd w:val="clear" w:color="FFFF00" w:fill="auto"/>
          </w:tcPr>
          <w:p>
            <w:pPr>
              <w:pStyle w:val="69"/>
              <w:spacing w:after="0"/>
              <w:ind w:left="99"/>
              <w:rPr>
                <w:highlight w:val="none"/>
              </w:rPr>
            </w:pPr>
          </w:p>
        </w:tc>
      </w:tr>
      <w:tr>
        <w:tc>
          <w:tcPr>
            <w:tcW w:w="2694" w:type="dxa"/>
            <w:gridSpan w:val="2"/>
            <w:tcBorders>
              <w:left w:val="single" w:color="auto" w:sz="4" w:space="0"/>
            </w:tcBorders>
          </w:tcPr>
          <w:p>
            <w:pPr>
              <w:pStyle w:val="69"/>
              <w:tabs>
                <w:tab w:val="right" w:pos="2184"/>
              </w:tabs>
              <w:spacing w:after="0"/>
              <w:rPr>
                <w:b/>
                <w:i/>
                <w:highlight w:val="none"/>
              </w:rPr>
            </w:pPr>
            <w:r>
              <w:rPr>
                <w:b/>
                <w:i/>
                <w:highlight w:val="none"/>
              </w:rPr>
              <w:t>Other specs</w:t>
            </w:r>
          </w:p>
        </w:tc>
        <w:tc>
          <w:tcPr>
            <w:tcW w:w="284" w:type="dxa"/>
            <w:tcBorders>
              <w:top w:val="single" w:color="auto" w:sz="4" w:space="0"/>
              <w:left w:val="single" w:color="auto" w:sz="4" w:space="0"/>
              <w:bottom w:val="single" w:color="auto" w:sz="4" w:space="0"/>
            </w:tcBorders>
            <w:shd w:val="pct25" w:color="FFFF00" w:fill="auto"/>
          </w:tcPr>
          <w:p>
            <w:pPr>
              <w:pStyle w:val="69"/>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69"/>
              <w:spacing w:after="0"/>
              <w:jc w:val="center"/>
              <w:rPr>
                <w:b/>
                <w:caps/>
                <w:highlight w:val="none"/>
              </w:rPr>
            </w:pPr>
            <w:r>
              <w:rPr>
                <w:b/>
                <w:caps/>
                <w:highlight w:val="none"/>
              </w:rPr>
              <w:t>X</w:t>
            </w:r>
          </w:p>
        </w:tc>
        <w:tc>
          <w:tcPr>
            <w:tcW w:w="2977" w:type="dxa"/>
            <w:gridSpan w:val="4"/>
          </w:tcPr>
          <w:p>
            <w:pPr>
              <w:pStyle w:val="69"/>
              <w:tabs>
                <w:tab w:val="right" w:pos="2893"/>
              </w:tabs>
              <w:spacing w:after="0"/>
              <w:rPr>
                <w:highlight w:val="none"/>
              </w:rPr>
            </w:pPr>
            <w:r>
              <w:rPr>
                <w:highlight w:val="none"/>
              </w:rPr>
              <w:t xml:space="preserve"> Other core specifications</w:t>
            </w:r>
            <w:r>
              <w:rPr>
                <w:highlight w:val="none"/>
              </w:rPr>
              <w:tab/>
            </w:r>
          </w:p>
        </w:tc>
        <w:tc>
          <w:tcPr>
            <w:tcW w:w="3401" w:type="dxa"/>
            <w:gridSpan w:val="3"/>
            <w:tcBorders>
              <w:right w:val="single" w:color="auto" w:sz="4" w:space="0"/>
            </w:tcBorders>
            <w:shd w:val="pct30" w:color="FFFF00" w:fill="auto"/>
          </w:tcPr>
          <w:p>
            <w:pPr>
              <w:pStyle w:val="69"/>
              <w:spacing w:after="0"/>
              <w:ind w:left="99"/>
              <w:rPr>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69"/>
              <w:spacing w:after="0"/>
              <w:rPr>
                <w:b/>
                <w:i/>
                <w:highlight w:val="none"/>
              </w:rPr>
            </w:pPr>
            <w:r>
              <w:rPr>
                <w:b/>
                <w:i/>
                <w:highlight w:val="none"/>
              </w:rPr>
              <w:t>affected:</w:t>
            </w:r>
          </w:p>
        </w:tc>
        <w:tc>
          <w:tcPr>
            <w:tcW w:w="284" w:type="dxa"/>
            <w:tcBorders>
              <w:top w:val="single" w:color="auto" w:sz="4" w:space="0"/>
              <w:left w:val="single" w:color="auto" w:sz="4" w:space="0"/>
              <w:bottom w:val="single" w:color="auto" w:sz="4" w:space="0"/>
            </w:tcBorders>
            <w:shd w:val="pct25" w:color="FFFF00" w:fill="auto"/>
          </w:tcPr>
          <w:p>
            <w:pPr>
              <w:pStyle w:val="69"/>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69"/>
              <w:spacing w:after="0"/>
              <w:jc w:val="center"/>
              <w:rPr>
                <w:b/>
                <w:caps/>
                <w:highlight w:val="none"/>
              </w:rPr>
            </w:pPr>
            <w:r>
              <w:rPr>
                <w:b/>
                <w:caps/>
                <w:highlight w:val="none"/>
              </w:rPr>
              <w:t>X</w:t>
            </w:r>
          </w:p>
        </w:tc>
        <w:tc>
          <w:tcPr>
            <w:tcW w:w="2977" w:type="dxa"/>
            <w:gridSpan w:val="4"/>
          </w:tcPr>
          <w:p>
            <w:pPr>
              <w:pStyle w:val="69"/>
              <w:spacing w:after="0"/>
              <w:rPr>
                <w:highlight w:val="none"/>
              </w:rPr>
            </w:pPr>
            <w:r>
              <w:rPr>
                <w:highlight w:val="none"/>
              </w:rPr>
              <w:t xml:space="preserve"> Test specifications</w:t>
            </w:r>
          </w:p>
        </w:tc>
        <w:tc>
          <w:tcPr>
            <w:tcW w:w="3401" w:type="dxa"/>
            <w:gridSpan w:val="3"/>
            <w:tcBorders>
              <w:right w:val="single" w:color="auto" w:sz="4" w:space="0"/>
            </w:tcBorders>
            <w:shd w:val="pct30" w:color="FFFF00" w:fill="auto"/>
          </w:tcPr>
          <w:p>
            <w:pPr>
              <w:pStyle w:val="69"/>
              <w:spacing w:after="0"/>
              <w:ind w:left="99"/>
              <w:rPr>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69"/>
              <w:spacing w:after="0"/>
              <w:rPr>
                <w:b/>
                <w:i/>
                <w:highlight w:val="none"/>
              </w:rPr>
            </w:pPr>
            <w:r>
              <w:rPr>
                <w:b/>
                <w:i/>
                <w:highlight w:val="none"/>
              </w:rPr>
              <w:t>(show related CRs)</w:t>
            </w:r>
          </w:p>
        </w:tc>
        <w:tc>
          <w:tcPr>
            <w:tcW w:w="284" w:type="dxa"/>
            <w:tcBorders>
              <w:top w:val="single" w:color="auto" w:sz="4" w:space="0"/>
              <w:left w:val="single" w:color="auto" w:sz="4" w:space="0"/>
              <w:bottom w:val="single" w:color="auto" w:sz="4" w:space="0"/>
            </w:tcBorders>
            <w:shd w:val="pct25" w:color="FFFF00" w:fill="auto"/>
          </w:tcPr>
          <w:p>
            <w:pPr>
              <w:pStyle w:val="69"/>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69"/>
              <w:spacing w:after="0"/>
              <w:jc w:val="center"/>
              <w:rPr>
                <w:b/>
                <w:caps/>
                <w:highlight w:val="none"/>
              </w:rPr>
            </w:pPr>
            <w:r>
              <w:rPr>
                <w:b/>
                <w:caps/>
                <w:highlight w:val="none"/>
              </w:rPr>
              <w:t>X</w:t>
            </w:r>
          </w:p>
        </w:tc>
        <w:tc>
          <w:tcPr>
            <w:tcW w:w="2977" w:type="dxa"/>
            <w:gridSpan w:val="4"/>
          </w:tcPr>
          <w:p>
            <w:pPr>
              <w:pStyle w:val="69"/>
              <w:spacing w:after="0"/>
              <w:rPr>
                <w:highlight w:val="none"/>
              </w:rPr>
            </w:pPr>
            <w:r>
              <w:rPr>
                <w:highlight w:val="none"/>
              </w:rPr>
              <w:t xml:space="preserve"> O&amp;M Specifications</w:t>
            </w:r>
          </w:p>
        </w:tc>
        <w:tc>
          <w:tcPr>
            <w:tcW w:w="3401" w:type="dxa"/>
            <w:gridSpan w:val="3"/>
            <w:tcBorders>
              <w:right w:val="single" w:color="auto" w:sz="4" w:space="0"/>
            </w:tcBorders>
            <w:shd w:val="pct30" w:color="FFFF00" w:fill="auto"/>
          </w:tcPr>
          <w:p>
            <w:pPr>
              <w:pStyle w:val="69"/>
              <w:spacing w:after="0"/>
              <w:ind w:left="99"/>
              <w:rPr>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69"/>
              <w:spacing w:after="0"/>
              <w:rPr>
                <w:b/>
                <w:i/>
                <w:highlight w:val="none"/>
              </w:rPr>
            </w:pPr>
          </w:p>
        </w:tc>
        <w:tc>
          <w:tcPr>
            <w:tcW w:w="6946" w:type="dxa"/>
            <w:gridSpan w:val="9"/>
            <w:tcBorders>
              <w:right w:val="single" w:color="auto" w:sz="4" w:space="0"/>
            </w:tcBorders>
          </w:tcPr>
          <w:p>
            <w:pPr>
              <w:pStyle w:val="69"/>
              <w:spacing w:after="0"/>
              <w:rPr>
                <w:highlight w:val="none"/>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69"/>
              <w:tabs>
                <w:tab w:val="right" w:pos="2184"/>
              </w:tabs>
              <w:spacing w:after="0"/>
              <w:rPr>
                <w:b/>
                <w:i/>
                <w:highlight w:val="none"/>
              </w:rPr>
            </w:pPr>
            <w:r>
              <w:rPr>
                <w:b/>
                <w:i/>
                <w:highlight w:val="none"/>
              </w:rPr>
              <w:t>Other comments:</w:t>
            </w:r>
          </w:p>
        </w:tc>
        <w:tc>
          <w:tcPr>
            <w:tcW w:w="6946" w:type="dxa"/>
            <w:gridSpan w:val="9"/>
            <w:tcBorders>
              <w:bottom w:val="single" w:color="auto" w:sz="4" w:space="0"/>
              <w:right w:val="single" w:color="auto" w:sz="4" w:space="0"/>
            </w:tcBorders>
            <w:shd w:val="pct30" w:color="FFFF00" w:fill="auto"/>
          </w:tcPr>
          <w:p>
            <w:pPr>
              <w:pStyle w:val="69"/>
              <w:spacing w:after="0"/>
              <w:ind w:left="100"/>
              <w:rPr>
                <w:highlight w:val="none"/>
              </w:rPr>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69"/>
              <w:tabs>
                <w:tab w:val="right" w:pos="2184"/>
              </w:tabs>
              <w:spacing w:after="0"/>
              <w:rPr>
                <w:b/>
                <w:i/>
                <w:sz w:val="8"/>
                <w:szCs w:val="8"/>
                <w:highlight w:val="none"/>
              </w:rPr>
            </w:pPr>
          </w:p>
        </w:tc>
        <w:tc>
          <w:tcPr>
            <w:tcW w:w="6946" w:type="dxa"/>
            <w:gridSpan w:val="9"/>
            <w:tcBorders>
              <w:top w:val="single" w:color="auto" w:sz="4" w:space="0"/>
              <w:bottom w:val="single" w:color="auto" w:sz="4" w:space="0"/>
            </w:tcBorders>
            <w:shd w:val="solid" w:color="FFFFFF" w:themeColor="background1" w:fill="auto"/>
          </w:tcPr>
          <w:p>
            <w:pPr>
              <w:pStyle w:val="69"/>
              <w:spacing w:after="0"/>
              <w:ind w:left="100"/>
              <w:rPr>
                <w:sz w:val="8"/>
                <w:szCs w:val="8"/>
                <w:highlight w:val="none"/>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69"/>
              <w:tabs>
                <w:tab w:val="right" w:pos="2184"/>
              </w:tabs>
              <w:spacing w:after="0"/>
              <w:rPr>
                <w:b/>
                <w:i/>
                <w:highlight w:val="none"/>
              </w:rPr>
            </w:pPr>
            <w:r>
              <w:rPr>
                <w:b/>
                <w:i/>
                <w:highlight w:val="none"/>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69"/>
              <w:spacing w:after="0"/>
              <w:ind w:left="100"/>
              <w:rPr>
                <w:rFonts w:eastAsia="宋体"/>
                <w:highlight w:val="none"/>
                <w:lang w:val="en-US" w:eastAsia="zh-CN"/>
              </w:rPr>
            </w:pPr>
          </w:p>
        </w:tc>
      </w:tr>
    </w:tbl>
    <w:p>
      <w:pPr>
        <w:pStyle w:val="69"/>
        <w:spacing w:after="0"/>
        <w:rPr>
          <w:sz w:val="8"/>
          <w:szCs w:val="8"/>
          <w:highlight w:val="cyan"/>
        </w:rPr>
      </w:pPr>
    </w:p>
    <w:p/>
    <w:p>
      <w:pPr>
        <w:sectPr>
          <w:headerReference r:id="rId5"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shd w:val="clear" w:color="auto" w:fill="FFFF99"/>
        <w:spacing w:before="240" w:after="240"/>
        <w:jc w:val="center"/>
        <w:outlineLvl w:val="0"/>
      </w:pPr>
      <w:bookmarkStart w:id="1" w:name="_Toc367182965"/>
      <w:r>
        <w:rPr>
          <w:rFonts w:hint="eastAsia" w:eastAsia="宋体"/>
          <w:i/>
          <w:lang w:val="en-US" w:eastAsia="zh-CN"/>
        </w:rPr>
        <w:t>Changes Start</w:t>
      </w:r>
    </w:p>
    <w:bookmarkEnd w:id="1"/>
    <w:p>
      <w:pPr>
        <w:pStyle w:val="3"/>
      </w:pPr>
      <w:bookmarkStart w:id="2" w:name="_Toc155943958"/>
      <w:bookmarkStart w:id="3" w:name="_Toc45658279"/>
      <w:bookmarkStart w:id="4" w:name="_Toc51745568"/>
      <w:bookmarkStart w:id="5" w:name="_Toc105151773"/>
      <w:bookmarkStart w:id="6" w:name="_Toc73981702"/>
      <w:bookmarkStart w:id="7" w:name="_Toc105173579"/>
      <w:bookmarkStart w:id="8" w:name="_Toc106108578"/>
      <w:bookmarkStart w:id="9" w:name="_Toc88651791"/>
      <w:bookmarkStart w:id="10" w:name="_Toc107409036"/>
      <w:bookmarkStart w:id="11" w:name="_Toc112756225"/>
      <w:bookmarkStart w:id="12" w:name="_Toc106122483"/>
      <w:bookmarkStart w:id="13" w:name="_Toc45720099"/>
      <w:bookmarkStart w:id="14" w:name="_Toc64445832"/>
      <w:bookmarkStart w:id="15" w:name="_Toc99122909"/>
      <w:bookmarkStart w:id="16" w:name="_Toc99661712"/>
      <w:bookmarkStart w:id="17" w:name="_Toc45651847"/>
      <w:bookmarkStart w:id="18" w:name="_Toc45797979"/>
      <w:bookmarkStart w:id="19" w:name="_Toc45897368"/>
      <w:bookmarkStart w:id="20" w:name="_Toc97890834"/>
      <w:r>
        <w:t>3.2</w:t>
      </w:r>
      <w:r>
        <w:tab/>
      </w:r>
      <w:r>
        <w:t>Abbreviations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pPr>
        <w:pStyle w:val="49"/>
        <w:ind w:left="1800" w:hanging="1516"/>
      </w:pPr>
      <w:r>
        <w:t>5GC</w:t>
      </w:r>
      <w:r>
        <w:tab/>
      </w:r>
      <w:r>
        <w:t>5G Core Network</w:t>
      </w:r>
    </w:p>
    <w:p>
      <w:pPr>
        <w:pStyle w:val="49"/>
        <w:ind w:left="1800" w:hanging="1516"/>
      </w:pPr>
      <w:r>
        <w:t>5QI</w:t>
      </w:r>
      <w:r>
        <w:tab/>
      </w:r>
      <w:r>
        <w:t>5G QoS Identifier</w:t>
      </w:r>
    </w:p>
    <w:p>
      <w:pPr>
        <w:pStyle w:val="49"/>
        <w:ind w:left="1800" w:hanging="1516"/>
      </w:pPr>
      <w:r>
        <w:t>ACL</w:t>
      </w:r>
      <w:r>
        <w:tab/>
      </w:r>
      <w:r>
        <w:t>Access Control List</w:t>
      </w:r>
    </w:p>
    <w:p>
      <w:pPr>
        <w:pStyle w:val="49"/>
        <w:ind w:left="1800" w:hanging="1516"/>
      </w:pPr>
      <w:r>
        <w:t>AMF</w:t>
      </w:r>
      <w:r>
        <w:tab/>
      </w:r>
      <w:r>
        <w:t>Access and Mobility Management Function</w:t>
      </w:r>
    </w:p>
    <w:p>
      <w:pPr>
        <w:pStyle w:val="49"/>
        <w:ind w:left="1800" w:hanging="1516"/>
      </w:pPr>
      <w:r>
        <w:t>CAG</w:t>
      </w:r>
      <w:r>
        <w:tab/>
      </w:r>
      <w:r>
        <w:t>Closed Access Group</w:t>
      </w:r>
    </w:p>
    <w:p>
      <w:pPr>
        <w:pStyle w:val="49"/>
        <w:ind w:left="1800" w:hanging="1516"/>
      </w:pPr>
      <w:r>
        <w:t>CGI</w:t>
      </w:r>
      <w:r>
        <w:tab/>
      </w:r>
      <w:r>
        <w:t>Cell Global Identifier</w:t>
      </w:r>
    </w:p>
    <w:p>
      <w:pPr>
        <w:pStyle w:val="49"/>
        <w:ind w:left="1800" w:hanging="1516"/>
      </w:pPr>
      <w:r>
        <w:t>CP</w:t>
      </w:r>
      <w:r>
        <w:tab/>
      </w:r>
      <w:r>
        <w:t>Control Plane</w:t>
      </w:r>
    </w:p>
    <w:p>
      <w:pPr>
        <w:pStyle w:val="49"/>
        <w:ind w:left="1800" w:hanging="1516"/>
      </w:pPr>
      <w:r>
        <w:t>DAPS</w:t>
      </w:r>
      <w:r>
        <w:rPr>
          <w:rFonts w:hint="eastAsia"/>
        </w:rPr>
        <w:tab/>
      </w:r>
      <w:r>
        <w:t>Dual Active Protocol Stacks</w:t>
      </w:r>
    </w:p>
    <w:p>
      <w:pPr>
        <w:pStyle w:val="49"/>
        <w:ind w:left="1800" w:hanging="1516"/>
      </w:pPr>
      <w:r>
        <w:t>DC</w:t>
      </w:r>
      <w:r>
        <w:tab/>
      </w:r>
      <w:r>
        <w:t>Dual Connectivity</w:t>
      </w:r>
    </w:p>
    <w:p>
      <w:pPr>
        <w:pStyle w:val="49"/>
        <w:ind w:left="1800" w:hanging="1516"/>
      </w:pPr>
      <w:r>
        <w:t>DL</w:t>
      </w:r>
      <w:r>
        <w:tab/>
      </w:r>
      <w:r>
        <w:t>Downlink</w:t>
      </w:r>
    </w:p>
    <w:p>
      <w:pPr>
        <w:pStyle w:val="49"/>
        <w:ind w:left="1800" w:hanging="1516"/>
      </w:pPr>
      <w:r>
        <w:t>EPC</w:t>
      </w:r>
      <w:r>
        <w:tab/>
      </w:r>
      <w:r>
        <w:t>Evolved Packet Core</w:t>
      </w:r>
    </w:p>
    <w:p>
      <w:pPr>
        <w:pStyle w:val="49"/>
        <w:ind w:left="1800" w:hanging="1516"/>
      </w:pPr>
      <w:r>
        <w:t>FN-RG</w:t>
      </w:r>
      <w:r>
        <w:tab/>
      </w:r>
      <w:r>
        <w:t xml:space="preserve">Fixed Network Residential Gateway </w:t>
      </w:r>
    </w:p>
    <w:p>
      <w:pPr>
        <w:pStyle w:val="49"/>
        <w:ind w:left="1800" w:hanging="1516"/>
      </w:pPr>
      <w:r>
        <w:t>GUAMI</w:t>
      </w:r>
      <w:r>
        <w:tab/>
      </w:r>
      <w:r>
        <w:t>Globally Unique AMF Identifier</w:t>
      </w:r>
    </w:p>
    <w:p>
      <w:pPr>
        <w:pStyle w:val="49"/>
        <w:ind w:left="1800" w:hanging="1516"/>
      </w:pPr>
      <w:r>
        <w:t>HFC</w:t>
      </w:r>
      <w:r>
        <w:tab/>
      </w:r>
      <w:r>
        <w:t>Hybrid Fiber-Coax</w:t>
      </w:r>
    </w:p>
    <w:p>
      <w:pPr>
        <w:pStyle w:val="49"/>
        <w:ind w:left="1800" w:hanging="1516"/>
      </w:pPr>
      <w:r>
        <w:t>IAB</w:t>
      </w:r>
      <w:r>
        <w:tab/>
      </w:r>
      <w:r>
        <w:rPr>
          <w:lang w:val="en-US"/>
        </w:rPr>
        <w:t>Integrated Access and Backhaul</w:t>
      </w:r>
    </w:p>
    <w:p>
      <w:pPr>
        <w:pStyle w:val="49"/>
        <w:ind w:left="1800" w:hanging="1516"/>
      </w:pPr>
      <w:r>
        <w:t>IMEISV</w:t>
      </w:r>
      <w:r>
        <w:tab/>
      </w:r>
      <w:r>
        <w:t>International Mobile station Equipment Identity and Software Version number</w:t>
      </w:r>
    </w:p>
    <w:p>
      <w:pPr>
        <w:pStyle w:val="49"/>
        <w:ind w:left="1800" w:hanging="1516"/>
      </w:pPr>
      <w:r>
        <w:t>LMF</w:t>
      </w:r>
      <w:r>
        <w:tab/>
      </w:r>
      <w:r>
        <w:t>Location Management Function</w:t>
      </w:r>
    </w:p>
    <w:p>
      <w:pPr>
        <w:pStyle w:val="49"/>
        <w:ind w:left="1800" w:hanging="1516"/>
      </w:pPr>
      <w:r>
        <w:t>MBS</w:t>
      </w:r>
      <w:r>
        <w:tab/>
      </w:r>
      <w:r>
        <w:t>Multicast</w:t>
      </w:r>
      <w:r>
        <w:rPr>
          <w:rFonts w:hint="eastAsia"/>
          <w:lang w:val="en-US" w:eastAsia="zh-CN"/>
        </w:rPr>
        <w:t>/</w:t>
      </w:r>
      <w:r>
        <w:t>Broadcast Service</w:t>
      </w:r>
    </w:p>
    <w:p>
      <w:pPr>
        <w:pStyle w:val="49"/>
        <w:ind w:left="1800" w:hanging="1516"/>
      </w:pPr>
      <w:r>
        <w:t>N3IWF</w:t>
      </w:r>
      <w:r>
        <w:tab/>
      </w:r>
      <w:r>
        <w:t>Non 3GPP InterWorking Function</w:t>
      </w:r>
    </w:p>
    <w:p>
      <w:pPr>
        <w:pStyle w:val="49"/>
        <w:ind w:left="1800" w:hanging="1516"/>
      </w:pPr>
      <w:r>
        <w:rPr>
          <w:lang w:eastAsia="ja-JP"/>
        </w:rPr>
        <w:t>NB-IoT</w:t>
      </w:r>
      <w:r>
        <w:rPr>
          <w:lang w:eastAsia="ja-JP"/>
        </w:rPr>
        <w:tab/>
      </w:r>
      <w:r>
        <w:rPr>
          <w:lang w:eastAsia="ja-JP"/>
        </w:rPr>
        <w:t>Narrow Band Internet of Things</w:t>
      </w:r>
    </w:p>
    <w:p>
      <w:pPr>
        <w:pStyle w:val="49"/>
        <w:ind w:left="1800" w:hanging="1516"/>
      </w:pPr>
      <w:r>
        <w:t>NID</w:t>
      </w:r>
      <w:r>
        <w:tab/>
      </w:r>
      <w:r>
        <w:t>Network Identifier</w:t>
      </w:r>
    </w:p>
    <w:p>
      <w:pPr>
        <w:pStyle w:val="49"/>
        <w:ind w:left="1800" w:hanging="1516"/>
      </w:pPr>
      <w:r>
        <w:t>NGAP</w:t>
      </w:r>
      <w:r>
        <w:tab/>
      </w:r>
      <w:r>
        <w:t>NG Application Protocol</w:t>
      </w:r>
    </w:p>
    <w:p>
      <w:pPr>
        <w:pStyle w:val="49"/>
        <w:ind w:left="1800" w:hanging="1516"/>
      </w:pPr>
      <w:r>
        <w:t>NPN</w:t>
      </w:r>
      <w:r>
        <w:tab/>
      </w:r>
      <w:r>
        <w:t>Non-Public Network</w:t>
      </w:r>
    </w:p>
    <w:p>
      <w:pPr>
        <w:pStyle w:val="49"/>
        <w:ind w:left="1800" w:hanging="1516"/>
      </w:pPr>
      <w:r>
        <w:t>NRPPa</w:t>
      </w:r>
      <w:r>
        <w:tab/>
      </w:r>
      <w:r>
        <w:t>NR Positioning Protocol Annex</w:t>
      </w:r>
    </w:p>
    <w:p>
      <w:pPr>
        <w:pStyle w:val="49"/>
        <w:ind w:left="1800" w:hanging="1516"/>
      </w:pPr>
      <w:r>
        <w:t>NSAG</w:t>
      </w:r>
      <w:r>
        <w:tab/>
      </w:r>
      <w:r>
        <w:t>Network Slice AS Group</w:t>
      </w:r>
    </w:p>
    <w:p>
      <w:pPr>
        <w:pStyle w:val="49"/>
        <w:ind w:left="1800" w:hanging="1516"/>
      </w:pPr>
      <w:r>
        <w:t>NSCI</w:t>
      </w:r>
      <w:r>
        <w:tab/>
      </w:r>
      <w:r>
        <w:t>New Security Context Indicator</w:t>
      </w:r>
    </w:p>
    <w:p>
      <w:pPr>
        <w:pStyle w:val="49"/>
        <w:ind w:left="1800" w:hanging="1516"/>
      </w:pPr>
      <w:r>
        <w:t>NSSAI</w:t>
      </w:r>
      <w:r>
        <w:tab/>
      </w:r>
      <w:r>
        <w:t>Network Slice Selection Assistance Information</w:t>
      </w:r>
    </w:p>
    <w:p>
      <w:pPr>
        <w:pStyle w:val="49"/>
        <w:ind w:left="1800" w:hanging="1516"/>
      </w:pPr>
      <w:r>
        <w:rPr>
          <w:lang w:eastAsia="ja-JP"/>
        </w:rPr>
        <w:t>OTDOA</w:t>
      </w:r>
      <w:r>
        <w:tab/>
      </w:r>
      <w:r>
        <w:t>Observed Time Difference of Arrival</w:t>
      </w:r>
    </w:p>
    <w:p>
      <w:pPr>
        <w:pStyle w:val="49"/>
        <w:ind w:left="1800" w:hanging="1516"/>
        <w:rPr>
          <w:lang w:eastAsia="ja-JP"/>
        </w:rPr>
      </w:pPr>
      <w:r>
        <w:rPr>
          <w:lang w:eastAsia="ja-JP"/>
        </w:rPr>
        <w:t>PEIPS</w:t>
      </w:r>
      <w:r>
        <w:rPr>
          <w:lang w:eastAsia="ja-JP"/>
        </w:rPr>
        <w:tab/>
      </w:r>
      <w:r>
        <w:rPr>
          <w:lang w:eastAsia="ja-JP"/>
        </w:rPr>
        <w:t>Paging Early Indication with Paging Subgrouping</w:t>
      </w:r>
    </w:p>
    <w:p>
      <w:pPr>
        <w:pStyle w:val="49"/>
        <w:ind w:left="1800" w:hanging="1516"/>
      </w:pPr>
      <w:r>
        <w:t>PNI-NPN</w:t>
      </w:r>
      <w:r>
        <w:tab/>
      </w:r>
      <w:r>
        <w:t>Public Network Integrated Non-Public Network</w:t>
      </w:r>
    </w:p>
    <w:p>
      <w:pPr>
        <w:pStyle w:val="49"/>
        <w:ind w:left="1800" w:hanging="1516"/>
        <w:rPr>
          <w:lang w:eastAsia="zh-CN"/>
        </w:rPr>
      </w:pPr>
      <w:r>
        <w:rPr>
          <w:rFonts w:hint="eastAsia"/>
          <w:lang w:eastAsia="zh-CN"/>
        </w:rPr>
        <w:t>ProSe</w:t>
      </w:r>
      <w:r>
        <w:rPr>
          <w:rFonts w:hint="eastAsia"/>
          <w:lang w:eastAsia="zh-CN"/>
        </w:rPr>
        <w:tab/>
      </w:r>
      <w:r>
        <w:rPr>
          <w:rFonts w:hint="eastAsia"/>
          <w:lang w:eastAsia="zh-CN"/>
        </w:rPr>
        <w:t xml:space="preserve">Proximity </w:t>
      </w:r>
      <w:r>
        <w:rPr>
          <w:lang w:eastAsia="zh-CN"/>
        </w:rPr>
        <w:t>S</w:t>
      </w:r>
      <w:r>
        <w:rPr>
          <w:rFonts w:hint="eastAsia"/>
          <w:lang w:eastAsia="zh-CN"/>
        </w:rPr>
        <w:t xml:space="preserve">ervices </w:t>
      </w:r>
    </w:p>
    <w:p>
      <w:pPr>
        <w:pStyle w:val="49"/>
        <w:ind w:left="1800" w:hanging="1516"/>
        <w:rPr>
          <w:lang w:eastAsia="ja-JP"/>
        </w:rPr>
      </w:pPr>
      <w:r>
        <w:rPr>
          <w:lang w:eastAsia="ja-JP"/>
        </w:rPr>
        <w:t>PSCell</w:t>
      </w:r>
      <w:r>
        <w:rPr>
          <w:lang w:eastAsia="ja-JP"/>
        </w:rPr>
        <w:tab/>
      </w:r>
      <w:r>
        <w:rPr>
          <w:rFonts w:ascii="Times-Roman" w:hAnsi="Times-Roman" w:cs="Times-Roman"/>
          <w:lang w:val="en-US" w:eastAsia="fr-FR"/>
        </w:rPr>
        <w:t>Primary SCG Cell</w:t>
      </w:r>
    </w:p>
    <w:p>
      <w:pPr>
        <w:pStyle w:val="49"/>
        <w:ind w:left="1800" w:hanging="1516"/>
        <w:rPr>
          <w:rFonts w:ascii="Times-Roman" w:hAnsi="Times-Roman" w:cs="Times-Roman"/>
          <w:lang w:val="en-US" w:eastAsia="fr-FR"/>
        </w:rPr>
      </w:pPr>
      <w:r>
        <w:rPr>
          <w:rFonts w:ascii="Times-Roman" w:hAnsi="Times-Roman" w:cs="Times-Roman"/>
          <w:lang w:val="en-US" w:eastAsia="fr-FR"/>
        </w:rPr>
        <w:t>PTP</w:t>
      </w:r>
      <w:r>
        <w:rPr>
          <w:rFonts w:ascii="Times-Roman" w:hAnsi="Times-Roman" w:cs="Times-Roman"/>
          <w:lang w:val="en-US" w:eastAsia="fr-FR"/>
        </w:rPr>
        <w:tab/>
      </w:r>
      <w:r>
        <w:rPr>
          <w:rFonts w:ascii="Times-Roman" w:hAnsi="Times-Roman" w:cs="Times-Roman"/>
          <w:lang w:val="en-US" w:eastAsia="fr-FR"/>
        </w:rPr>
        <w:t>Point to Point</w:t>
      </w:r>
    </w:p>
    <w:p>
      <w:pPr>
        <w:pStyle w:val="49"/>
        <w:ind w:left="1800" w:hanging="1516"/>
        <w:rPr>
          <w:rFonts w:ascii="Times-Roman" w:hAnsi="Times-Roman" w:cs="Times-Roman"/>
          <w:lang w:val="en-US" w:eastAsia="fr-FR"/>
        </w:rPr>
      </w:pPr>
      <w:r>
        <w:rPr>
          <w:rFonts w:ascii="Times-Roman" w:hAnsi="Times-Roman" w:cs="Times-Roman"/>
          <w:lang w:val="en-US" w:eastAsia="fr-FR"/>
        </w:rPr>
        <w:t>PTM</w:t>
      </w:r>
      <w:r>
        <w:rPr>
          <w:rFonts w:ascii="Times-Roman" w:hAnsi="Times-Roman" w:cs="Times-Roman"/>
          <w:lang w:val="en-US" w:eastAsia="fr-FR"/>
        </w:rPr>
        <w:tab/>
      </w:r>
      <w:r>
        <w:rPr>
          <w:rFonts w:ascii="Times-Roman" w:hAnsi="Times-Roman" w:cs="Times-Roman"/>
          <w:lang w:val="en-US" w:eastAsia="fr-FR"/>
        </w:rPr>
        <w:t>Point to Multipoint</w:t>
      </w:r>
    </w:p>
    <w:p>
      <w:pPr>
        <w:pStyle w:val="49"/>
        <w:ind w:left="1800" w:hanging="1516"/>
        <w:rPr>
          <w:rFonts w:ascii="Times-Roman" w:hAnsi="Times-Roman" w:cs="Times-Roman"/>
          <w:lang w:val="en-US" w:eastAsia="fr-FR"/>
        </w:rPr>
      </w:pPr>
      <w:r>
        <w:rPr>
          <w:rFonts w:ascii="Times-Roman" w:hAnsi="Times-Roman" w:cs="Times-Roman"/>
          <w:lang w:val="en-US" w:eastAsia="fr-FR"/>
        </w:rPr>
        <w:t>QMC</w:t>
      </w:r>
      <w:r>
        <w:rPr>
          <w:rFonts w:ascii="Times-Roman" w:hAnsi="Times-Roman" w:cs="Times-Roman"/>
          <w:lang w:val="en-US" w:eastAsia="fr-FR"/>
        </w:rPr>
        <w:tab/>
      </w:r>
      <w:r>
        <w:rPr>
          <w:rFonts w:ascii="Times-Roman" w:hAnsi="Times-Roman" w:cs="Times-Roman"/>
          <w:lang w:val="en-US" w:eastAsia="fr-FR"/>
        </w:rPr>
        <w:t>QoE Measurement Collection</w:t>
      </w:r>
    </w:p>
    <w:p>
      <w:pPr>
        <w:pStyle w:val="49"/>
        <w:ind w:left="1800" w:hanging="1516"/>
        <w:rPr>
          <w:rFonts w:ascii="Times-Roman" w:hAnsi="Times-Roman" w:cs="Times-Roman"/>
          <w:lang w:val="en-US" w:eastAsia="fr-FR"/>
        </w:rPr>
      </w:pPr>
      <w:r>
        <w:rPr>
          <w:rFonts w:ascii="Times-Roman" w:hAnsi="Times-Roman" w:cs="Times-Roman"/>
          <w:lang w:val="en-US" w:eastAsia="fr-FR"/>
        </w:rPr>
        <w:t>QoE</w:t>
      </w:r>
      <w:r>
        <w:rPr>
          <w:rFonts w:ascii="Times-Roman" w:hAnsi="Times-Roman" w:cs="Times-Roman"/>
          <w:lang w:val="en-US" w:eastAsia="fr-FR"/>
        </w:rPr>
        <w:tab/>
      </w:r>
      <w:r>
        <w:rPr>
          <w:rFonts w:ascii="Times-Roman" w:hAnsi="Times-Roman" w:cs="Times-Roman"/>
          <w:lang w:val="en-US" w:eastAsia="fr-FR"/>
        </w:rPr>
        <w:t>Quality of Experience</w:t>
      </w:r>
    </w:p>
    <w:p>
      <w:pPr>
        <w:pStyle w:val="49"/>
        <w:ind w:left="1800" w:hanging="1516"/>
        <w:rPr>
          <w:lang w:eastAsia="ja-JP"/>
        </w:rPr>
      </w:pPr>
      <w:r>
        <w:rPr>
          <w:lang w:eastAsia="ja-JP"/>
        </w:rPr>
        <w:t>RedCap</w:t>
      </w:r>
      <w:r>
        <w:rPr>
          <w:lang w:eastAsia="ja-JP"/>
        </w:rPr>
        <w:tab/>
      </w:r>
      <w:r>
        <w:rPr>
          <w:lang w:eastAsia="ja-JP"/>
        </w:rPr>
        <w:t>Reduced Capability</w:t>
      </w:r>
    </w:p>
    <w:p>
      <w:pPr>
        <w:pStyle w:val="49"/>
        <w:ind w:left="1800" w:hanging="1516"/>
        <w:rPr>
          <w:lang w:eastAsia="ja-JP"/>
        </w:rPr>
      </w:pPr>
      <w:r>
        <w:rPr>
          <w:lang w:eastAsia="ja-JP"/>
        </w:rPr>
        <w:t>RIM</w:t>
      </w:r>
      <w:r>
        <w:rPr>
          <w:lang w:eastAsia="ja-JP"/>
        </w:rPr>
        <w:tab/>
      </w:r>
      <w:r>
        <w:rPr>
          <w:lang w:eastAsia="ja-JP"/>
        </w:rPr>
        <w:t>Remote Interference Management</w:t>
      </w:r>
    </w:p>
    <w:p>
      <w:pPr>
        <w:pStyle w:val="49"/>
        <w:ind w:left="1800" w:hanging="1516"/>
        <w:rPr>
          <w:rFonts w:ascii="Times-Roman" w:hAnsi="Times-Roman" w:cs="Times-Roman"/>
          <w:lang w:val="en-US" w:eastAsia="fr-FR"/>
        </w:rPr>
      </w:pPr>
      <w:r>
        <w:rPr>
          <w:lang w:eastAsia="ja-JP"/>
        </w:rPr>
        <w:t>RIM-RS</w:t>
      </w:r>
      <w:r>
        <w:rPr>
          <w:lang w:eastAsia="ja-JP"/>
        </w:rPr>
        <w:tab/>
      </w:r>
      <w:r>
        <w:rPr>
          <w:lang w:eastAsia="ja-JP"/>
        </w:rPr>
        <w:t>RIM Reference Signal</w:t>
      </w:r>
    </w:p>
    <w:p>
      <w:pPr>
        <w:pStyle w:val="49"/>
        <w:ind w:left="1800" w:hanging="1516"/>
        <w:rPr>
          <w:lang w:eastAsia="ja-JP"/>
        </w:rPr>
      </w:pPr>
      <w:r>
        <w:rPr>
          <w:lang w:eastAsia="ja-JP"/>
        </w:rPr>
        <w:t>RSN</w:t>
      </w:r>
      <w:r>
        <w:rPr>
          <w:lang w:eastAsia="ja-JP"/>
        </w:rPr>
        <w:tab/>
      </w:r>
      <w:r>
        <w:rPr>
          <w:lang w:eastAsia="ja-JP"/>
        </w:rPr>
        <w:t>Redundancy Sequence Number</w:t>
      </w:r>
    </w:p>
    <w:p>
      <w:pPr>
        <w:pStyle w:val="49"/>
        <w:ind w:left="1800" w:hanging="1516"/>
        <w:rPr>
          <w:lang w:eastAsia="ja-JP"/>
        </w:rPr>
      </w:pPr>
      <w:r>
        <w:t>SCG</w:t>
      </w:r>
      <w:r>
        <w:tab/>
      </w:r>
      <w:r>
        <w:t>Secondary Cell Group</w:t>
      </w:r>
    </w:p>
    <w:p>
      <w:pPr>
        <w:pStyle w:val="49"/>
        <w:ind w:left="1800" w:hanging="1516"/>
      </w:pPr>
      <w:r>
        <w:t>SCTP</w:t>
      </w:r>
      <w:r>
        <w:tab/>
      </w:r>
      <w:r>
        <w:t>Stream Control Transmission Protocol</w:t>
      </w:r>
    </w:p>
    <w:p>
      <w:pPr>
        <w:pStyle w:val="49"/>
        <w:ind w:left="1800" w:hanging="1516"/>
      </w:pPr>
      <w:r>
        <w:t>SgNB</w:t>
      </w:r>
      <w:r>
        <w:tab/>
      </w:r>
      <w:r>
        <w:t>Secondary gNB</w:t>
      </w:r>
    </w:p>
    <w:p>
      <w:pPr>
        <w:pStyle w:val="49"/>
        <w:ind w:left="1800" w:hanging="1516"/>
      </w:pPr>
      <w:r>
        <w:t>SMF</w:t>
      </w:r>
      <w:r>
        <w:tab/>
      </w:r>
      <w:r>
        <w:t>Session Management Function</w:t>
      </w:r>
    </w:p>
    <w:p>
      <w:pPr>
        <w:pStyle w:val="49"/>
        <w:ind w:left="1800" w:hanging="1516"/>
      </w:pPr>
      <w:r>
        <w:t>S-NG-RAN node</w:t>
      </w:r>
      <w:r>
        <w:tab/>
      </w:r>
      <w:r>
        <w:t>Secondary NG-RAN node</w:t>
      </w:r>
    </w:p>
    <w:p>
      <w:pPr>
        <w:pStyle w:val="49"/>
        <w:ind w:left="1800" w:hanging="1516"/>
      </w:pPr>
      <w:r>
        <w:t>SNPN</w:t>
      </w:r>
      <w:r>
        <w:tab/>
      </w:r>
      <w:r>
        <w:t>Stand-alone Non-Public Network</w:t>
      </w:r>
    </w:p>
    <w:p>
      <w:pPr>
        <w:pStyle w:val="49"/>
        <w:ind w:left="1800" w:hanging="1516"/>
      </w:pPr>
      <w:r>
        <w:t>S-NSSAI</w:t>
      </w:r>
      <w:r>
        <w:tab/>
      </w:r>
      <w:r>
        <w:t>Single Network Slice Selection Assistance Information</w:t>
      </w:r>
    </w:p>
    <w:p>
      <w:pPr>
        <w:pStyle w:val="49"/>
        <w:ind w:left="1800" w:hanging="1516"/>
      </w:pPr>
      <w:r>
        <w:t>TAC</w:t>
      </w:r>
      <w:r>
        <w:tab/>
      </w:r>
      <w:r>
        <w:t>Tracking Area Code</w:t>
      </w:r>
    </w:p>
    <w:p>
      <w:pPr>
        <w:pStyle w:val="49"/>
        <w:ind w:left="1800" w:hanging="1516"/>
      </w:pPr>
      <w:r>
        <w:t>TAI</w:t>
      </w:r>
      <w:r>
        <w:tab/>
      </w:r>
      <w:r>
        <w:t>Tracking Area Identity</w:t>
      </w:r>
    </w:p>
    <w:p>
      <w:pPr>
        <w:pStyle w:val="49"/>
        <w:ind w:left="1800" w:hanging="1516"/>
      </w:pPr>
      <w:r>
        <w:t>TSS</w:t>
      </w:r>
      <w:r>
        <w:tab/>
      </w:r>
      <w:r>
        <w:t>Timing Synchronisation Status</w:t>
      </w:r>
    </w:p>
    <w:p>
      <w:pPr>
        <w:pStyle w:val="49"/>
        <w:ind w:left="1800" w:hanging="1516"/>
      </w:pPr>
      <w:r>
        <w:t>TNAP</w:t>
      </w:r>
      <w:r>
        <w:tab/>
      </w:r>
      <w:r>
        <w:t>Trusted Non-3GPP Access Point</w:t>
      </w:r>
    </w:p>
    <w:p>
      <w:pPr>
        <w:pStyle w:val="49"/>
        <w:ind w:left="1800" w:hanging="1516"/>
      </w:pPr>
      <w:r>
        <w:t>TNGF</w:t>
      </w:r>
      <w:r>
        <w:tab/>
      </w:r>
      <w:r>
        <w:t>Trusted Non-3GPP Gateway Function</w:t>
      </w:r>
    </w:p>
    <w:p>
      <w:pPr>
        <w:pStyle w:val="49"/>
        <w:ind w:left="1800" w:hanging="1516"/>
      </w:pPr>
      <w:r>
        <w:t>TNLA</w:t>
      </w:r>
      <w:r>
        <w:tab/>
      </w:r>
      <w:r>
        <w:t>Transport Network Layer Association</w:t>
      </w:r>
    </w:p>
    <w:p>
      <w:pPr>
        <w:pStyle w:val="49"/>
        <w:ind w:left="1800" w:hanging="1516"/>
      </w:pPr>
      <w:r>
        <w:t>TWAP</w:t>
      </w:r>
      <w:r>
        <w:tab/>
      </w:r>
      <w:r>
        <w:t>Trusted WLAN Access Point</w:t>
      </w:r>
    </w:p>
    <w:p>
      <w:pPr>
        <w:pStyle w:val="49"/>
        <w:ind w:left="1800" w:hanging="1516"/>
        <w:rPr>
          <w:ins w:id="16" w:author="ZTE" w:date="2024-02-18T10:53:52Z"/>
        </w:rPr>
      </w:pPr>
      <w:r>
        <w:t>TWIF</w:t>
      </w:r>
      <w:r>
        <w:tab/>
      </w:r>
      <w:r>
        <w:t>Trusted WLAN Interworking Function</w:t>
      </w:r>
    </w:p>
    <w:p>
      <w:pPr>
        <w:jc w:val="center"/>
        <w:rPr>
          <w:color w:val="0000FF"/>
          <w:sz w:val="28"/>
          <w:szCs w:val="28"/>
          <w:lang w:val="en-US" w:eastAsia="ja-JP"/>
        </w:rPr>
      </w:pPr>
      <w:r>
        <w:rPr>
          <w:rFonts w:hint="eastAsia"/>
          <w:color w:val="0000FF"/>
          <w:sz w:val="28"/>
          <w:szCs w:val="28"/>
          <w:lang w:val="en-US"/>
        </w:rPr>
        <w:t>---</w:t>
      </w:r>
      <w:r>
        <w:rPr>
          <w:color w:val="0000FF"/>
          <w:sz w:val="28"/>
          <w:szCs w:val="28"/>
          <w:lang w:val="en-US"/>
        </w:rPr>
        <w:t xml:space="preserve"> </w:t>
      </w:r>
      <w:r>
        <w:rPr>
          <w:rFonts w:hint="default"/>
          <w:color w:val="0000FF"/>
          <w:sz w:val="28"/>
          <w:szCs w:val="28"/>
          <w:lang w:val="en-US"/>
        </w:rPr>
        <w:t>Content in Alternative Correction 1</w:t>
      </w:r>
      <w:r>
        <w:rPr>
          <w:color w:val="0000FF"/>
          <w:sz w:val="28"/>
          <w:szCs w:val="28"/>
          <w:lang w:val="en-US"/>
        </w:rPr>
        <w:t xml:space="preserve"> </w:t>
      </w:r>
      <w:r>
        <w:rPr>
          <w:rFonts w:hint="default"/>
          <w:color w:val="0000FF"/>
          <w:sz w:val="28"/>
          <w:szCs w:val="28"/>
          <w:lang w:val="en-US"/>
        </w:rPr>
        <w:t>Start</w:t>
      </w:r>
      <w:r>
        <w:rPr>
          <w:color w:val="0000FF"/>
          <w:sz w:val="28"/>
          <w:szCs w:val="28"/>
          <w:lang w:val="en-US"/>
        </w:rPr>
        <w:t>---</w:t>
      </w:r>
    </w:p>
    <w:p>
      <w:pPr>
        <w:jc w:val="both"/>
        <w:rPr>
          <w:color w:val="0000FF"/>
          <w:sz w:val="28"/>
          <w:szCs w:val="28"/>
          <w:lang w:val="en-US" w:eastAsia="ja-JP"/>
        </w:rPr>
        <w:sectPr>
          <w:headerReference r:id="rId8" w:type="first"/>
          <w:headerReference r:id="rId6" w:type="default"/>
          <w:headerReference r:id="rId7" w:type="even"/>
          <w:footnotePr>
            <w:numRestart w:val="eachSect"/>
          </w:footnotePr>
          <w:pgSz w:w="11907" w:h="16840"/>
          <w:pgMar w:top="1418" w:right="1134" w:bottom="1134" w:left="1134" w:header="680" w:footer="567" w:gutter="0"/>
          <w:cols w:space="720" w:num="1"/>
          <w:docGrid w:linePitch="272" w:charSpace="0"/>
        </w:sectPr>
      </w:pPr>
    </w:p>
    <w:p>
      <w:pPr>
        <w:pStyle w:val="49"/>
        <w:ind w:left="1800" w:hanging="1516"/>
        <w:rPr>
          <w:ins w:id="17" w:author="ZTE" w:date="2024-02-18T10:55:06Z"/>
          <w:rFonts w:hint="eastAsia"/>
        </w:rPr>
      </w:pPr>
      <w:ins w:id="18" w:author="ZTE" w:date="2024-02-18T10:51:38Z">
        <w:r>
          <w:rPr>
            <w:rFonts w:hint="default"/>
            <w:lang w:val="en-US"/>
          </w:rPr>
          <w:t>UAV</w:t>
        </w:r>
      </w:ins>
      <w:ins w:id="19" w:author="ZTE" w:date="2024-02-18T10:51:39Z">
        <w:r>
          <w:rPr>
            <w:rFonts w:hint="default"/>
            <w:lang w:val="en-US"/>
          </w:rPr>
          <w:tab/>
        </w:r>
      </w:ins>
      <w:ins w:id="20" w:author="ZTE" w:date="2024-02-18T10:53:14Z">
        <w:r>
          <w:rPr/>
          <w:t xml:space="preserve">Uncrewed Aerial </w:t>
        </w:r>
      </w:ins>
      <w:ins w:id="21" w:author="ZTE" w:date="2024-02-18T10:53:29Z">
        <w:r>
          <w:rPr>
            <w:rFonts w:hint="eastAsia"/>
          </w:rPr>
          <w:t>Vehicle</w:t>
        </w:r>
      </w:ins>
    </w:p>
    <w:p>
      <w:pPr>
        <w:jc w:val="center"/>
        <w:rPr>
          <w:color w:val="0000FF"/>
          <w:sz w:val="28"/>
          <w:szCs w:val="28"/>
          <w:lang w:val="en-US" w:eastAsia="ja-JP"/>
        </w:rPr>
      </w:pPr>
      <w:r>
        <w:rPr>
          <w:rFonts w:hint="eastAsia"/>
          <w:color w:val="0000FF"/>
          <w:sz w:val="28"/>
          <w:szCs w:val="28"/>
          <w:lang w:val="en-US"/>
        </w:rPr>
        <w:t>---</w:t>
      </w:r>
      <w:r>
        <w:rPr>
          <w:color w:val="0000FF"/>
          <w:sz w:val="28"/>
          <w:szCs w:val="28"/>
          <w:lang w:val="en-US"/>
        </w:rPr>
        <w:t xml:space="preserve"> </w:t>
      </w:r>
      <w:r>
        <w:rPr>
          <w:rFonts w:hint="default"/>
          <w:color w:val="0000FF"/>
          <w:sz w:val="28"/>
          <w:szCs w:val="28"/>
          <w:lang w:val="en-US"/>
        </w:rPr>
        <w:t>Content in Alternative Correction 1</w:t>
      </w:r>
      <w:r>
        <w:rPr>
          <w:color w:val="0000FF"/>
          <w:sz w:val="28"/>
          <w:szCs w:val="28"/>
          <w:lang w:val="en-US"/>
        </w:rPr>
        <w:t xml:space="preserve"> </w:t>
      </w:r>
      <w:r>
        <w:rPr>
          <w:rFonts w:hint="default"/>
          <w:color w:val="0000FF"/>
          <w:sz w:val="28"/>
          <w:szCs w:val="28"/>
          <w:lang w:val="en-US"/>
        </w:rPr>
        <w:t>End</w:t>
      </w:r>
      <w:r>
        <w:rPr>
          <w:color w:val="0000FF"/>
          <w:sz w:val="28"/>
          <w:szCs w:val="28"/>
          <w:lang w:val="en-US"/>
        </w:rPr>
        <w:t>---</w:t>
      </w:r>
    </w:p>
    <w:p>
      <w:pPr>
        <w:jc w:val="both"/>
        <w:rPr>
          <w:color w:val="0000FF"/>
          <w:sz w:val="28"/>
          <w:szCs w:val="28"/>
          <w:lang w:val="en-US" w:eastAsia="ja-JP"/>
        </w:rPr>
        <w:sectPr>
          <w:headerReference r:id="rId11" w:type="first"/>
          <w:headerReference r:id="rId9" w:type="default"/>
          <w:headerReference r:id="rId10" w:type="even"/>
          <w:footnotePr>
            <w:numRestart w:val="eachSect"/>
          </w:footnotePr>
          <w:pgSz w:w="11907" w:h="16840"/>
          <w:pgMar w:top="1418" w:right="1134" w:bottom="1134" w:left="1134" w:header="680" w:footer="567" w:gutter="0"/>
          <w:cols w:space="720" w:num="1"/>
          <w:docGrid w:linePitch="272" w:charSpace="0"/>
        </w:sectPr>
      </w:pPr>
    </w:p>
    <w:p>
      <w:pPr>
        <w:pStyle w:val="49"/>
        <w:ind w:left="1800" w:hanging="1516"/>
      </w:pPr>
      <w:r>
        <w:t>UL</w:t>
      </w:r>
      <w:r>
        <w:tab/>
      </w:r>
      <w:r>
        <w:t>Uplink</w:t>
      </w:r>
    </w:p>
    <w:p>
      <w:pPr>
        <w:pStyle w:val="49"/>
        <w:ind w:left="1800" w:hanging="1516"/>
      </w:pPr>
      <w:r>
        <w:t>UP</w:t>
      </w:r>
      <w:r>
        <w:tab/>
      </w:r>
      <w:r>
        <w:t>User Plane</w:t>
      </w:r>
    </w:p>
    <w:p>
      <w:pPr>
        <w:pStyle w:val="49"/>
        <w:ind w:left="1800" w:hanging="1516"/>
        <w:rPr>
          <w:rFonts w:eastAsia="Malgun Gothic"/>
        </w:rPr>
      </w:pPr>
      <w:r>
        <w:t>UPF</w:t>
      </w:r>
      <w:r>
        <w:tab/>
      </w:r>
      <w:r>
        <w:t>User Plane Function</w:t>
      </w:r>
      <w:r>
        <w:rPr>
          <w:rFonts w:eastAsia="Malgun Gothic"/>
        </w:rPr>
        <w:t xml:space="preserve"> </w:t>
      </w:r>
    </w:p>
    <w:p>
      <w:pPr>
        <w:pStyle w:val="49"/>
        <w:ind w:left="1800" w:hanging="1516"/>
      </w:pPr>
      <w:r>
        <w:t>V2X</w:t>
      </w:r>
      <w:r>
        <w:tab/>
      </w:r>
      <w:r>
        <w:t>Vehicle-to-Everything</w:t>
      </w:r>
    </w:p>
    <w:p>
      <w:pPr>
        <w:pStyle w:val="49"/>
        <w:ind w:left="1800" w:hanging="1516"/>
      </w:pPr>
      <w:r>
        <w:t>W-AGF</w:t>
      </w:r>
      <w:r>
        <w:tab/>
      </w:r>
      <w:r>
        <w:t>Wireline Access Gateway Function</w:t>
      </w:r>
    </w:p>
    <w:p>
      <w:pPr>
        <w:pStyle w:val="49"/>
        <w:ind w:left="1800" w:hanging="1516"/>
      </w:pPr>
      <w:r>
        <w:t>WUS</w:t>
      </w:r>
      <w:r>
        <w:tab/>
      </w:r>
      <w:r>
        <w:t>Wake Up Signal</w:t>
      </w:r>
    </w:p>
    <w:p>
      <w:pPr>
        <w:jc w:val="both"/>
        <w:rPr>
          <w:color w:val="FF0000"/>
          <w:lang w:val="en-US" w:eastAsia="ja-JP"/>
        </w:rPr>
      </w:pPr>
    </w:p>
    <w:p>
      <w:pPr>
        <w:jc w:val="center"/>
        <w:rPr>
          <w:color w:val="FF0000"/>
          <w:lang w:val="en-US"/>
        </w:rPr>
      </w:pPr>
      <w:r>
        <w:rPr>
          <w:rFonts w:hint="eastAsia"/>
          <w:color w:val="FF0000"/>
          <w:lang w:val="en-US"/>
        </w:rPr>
        <w:t>---</w:t>
      </w:r>
      <w:r>
        <w:rPr>
          <w:color w:val="FF0000"/>
          <w:lang w:val="en-US"/>
        </w:rPr>
        <w:t xml:space="preserve"> </w:t>
      </w:r>
      <w:r>
        <w:rPr>
          <w:rFonts w:hint="eastAsia"/>
          <w:color w:val="FF0000"/>
          <w:lang w:val="en-US"/>
        </w:rPr>
        <w:t>SKIP</w:t>
      </w:r>
      <w:r>
        <w:rPr>
          <w:color w:val="FF0000"/>
          <w:lang w:val="en-US"/>
        </w:rPr>
        <w:t xml:space="preserve"> UNCHANGED PART ---</w:t>
      </w:r>
    </w:p>
    <w:p>
      <w:pPr>
        <w:jc w:val="center"/>
        <w:rPr>
          <w:color w:val="0000FF"/>
          <w:sz w:val="28"/>
          <w:szCs w:val="28"/>
          <w:lang w:val="en-US" w:eastAsia="ja-JP"/>
        </w:rPr>
      </w:pPr>
      <w:r>
        <w:rPr>
          <w:rFonts w:hint="eastAsia"/>
          <w:color w:val="0000FF"/>
          <w:sz w:val="28"/>
          <w:szCs w:val="28"/>
          <w:lang w:val="en-US"/>
        </w:rPr>
        <w:t>---</w:t>
      </w:r>
      <w:r>
        <w:rPr>
          <w:color w:val="0000FF"/>
          <w:sz w:val="28"/>
          <w:szCs w:val="28"/>
          <w:lang w:val="en-US"/>
        </w:rPr>
        <w:t xml:space="preserve"> </w:t>
      </w:r>
      <w:r>
        <w:rPr>
          <w:rFonts w:hint="default"/>
          <w:color w:val="0000FF"/>
          <w:sz w:val="28"/>
          <w:szCs w:val="28"/>
          <w:lang w:val="en-US"/>
        </w:rPr>
        <w:t>Content in Alternative Correction 2</w:t>
      </w:r>
      <w:r>
        <w:rPr>
          <w:color w:val="0000FF"/>
          <w:sz w:val="28"/>
          <w:szCs w:val="28"/>
          <w:lang w:val="en-US"/>
        </w:rPr>
        <w:t xml:space="preserve"> </w:t>
      </w:r>
      <w:r>
        <w:rPr>
          <w:rFonts w:hint="default"/>
          <w:color w:val="0000FF"/>
          <w:sz w:val="28"/>
          <w:szCs w:val="28"/>
          <w:lang w:val="en-US"/>
        </w:rPr>
        <w:t>Start</w:t>
      </w:r>
      <w:r>
        <w:rPr>
          <w:color w:val="0000FF"/>
          <w:sz w:val="28"/>
          <w:szCs w:val="28"/>
          <w:lang w:val="en-US"/>
        </w:rPr>
        <w:t>---</w:t>
      </w:r>
    </w:p>
    <w:p>
      <w:pPr>
        <w:jc w:val="both"/>
        <w:rPr>
          <w:color w:val="0000FF"/>
          <w:sz w:val="28"/>
          <w:szCs w:val="28"/>
          <w:lang w:val="en-US" w:eastAsia="ja-JP"/>
        </w:rPr>
        <w:sectPr>
          <w:headerReference r:id="rId14" w:type="first"/>
          <w:headerReference r:id="rId12" w:type="default"/>
          <w:headerReference r:id="rId13" w:type="even"/>
          <w:footnotePr>
            <w:numRestart w:val="eachSect"/>
          </w:footnotePr>
          <w:pgSz w:w="11907" w:h="16840"/>
          <w:pgMar w:top="1418" w:right="1134" w:bottom="1134" w:left="1134" w:header="680" w:footer="567" w:gutter="0"/>
          <w:cols w:space="720" w:num="1"/>
          <w:docGrid w:linePitch="272" w:charSpace="0"/>
        </w:sectPr>
      </w:pPr>
    </w:p>
    <w:p>
      <w:pPr>
        <w:jc w:val="center"/>
        <w:rPr>
          <w:color w:val="FF0000"/>
          <w:lang w:val="en-US" w:eastAsia="ja-JP"/>
        </w:rPr>
      </w:pPr>
    </w:p>
    <w:p>
      <w:pPr>
        <w:pStyle w:val="5"/>
      </w:pPr>
      <w:bookmarkStart w:id="21" w:name="_Toc155944738"/>
      <w:r>
        <w:t>9.3.1.</w:t>
      </w:r>
      <w:r>
        <w:rPr>
          <w:lang w:eastAsia="zh-CN"/>
        </w:rPr>
        <w:t>247</w:t>
      </w:r>
      <w:r>
        <w:tab/>
      </w:r>
      <w:bookmarkStart w:id="22" w:name="OLE_LINK1"/>
      <w:r>
        <w:t xml:space="preserve">NR </w:t>
      </w:r>
      <w:r>
        <w:rPr>
          <w:rFonts w:hint="eastAsia"/>
          <w:lang w:eastAsia="zh-CN"/>
        </w:rPr>
        <w:t>A</w:t>
      </w:r>
      <w:r>
        <w:t>2X Services Authorized</w:t>
      </w:r>
      <w:bookmarkEnd w:id="21"/>
      <w:bookmarkEnd w:id="22"/>
    </w:p>
    <w:p>
      <w:pPr>
        <w:rPr>
          <w:lang w:eastAsia="zh-CN"/>
        </w:rPr>
      </w:pPr>
      <w:r>
        <w:t xml:space="preserve">This IE provides </w:t>
      </w:r>
      <w:r>
        <w:rPr>
          <w:lang w:eastAsia="zh-CN"/>
        </w:rPr>
        <w:t xml:space="preserve">information on the authorization status of the UE </w:t>
      </w:r>
      <w:r>
        <w:t xml:space="preserve">to use the NR sidelink </w:t>
      </w:r>
      <w:r>
        <w:rPr>
          <w:lang w:eastAsia="zh-CN"/>
        </w:rPr>
        <w:t xml:space="preserve">for </w:t>
      </w:r>
      <w:r>
        <w:rPr>
          <w:rFonts w:hint="eastAsia"/>
          <w:lang w:eastAsia="zh-CN"/>
        </w:rPr>
        <w:t>A</w:t>
      </w:r>
      <w:r>
        <w:rPr>
          <w:lang w:eastAsia="zh-CN"/>
        </w:rPr>
        <w:t>2X services.</w:t>
      </w: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51"/>
        <w:gridCol w:w="1020"/>
        <w:gridCol w:w="1474"/>
        <w:gridCol w:w="1872"/>
        <w:gridCol w:w="28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1" w:type="dxa"/>
          </w:tcPr>
          <w:p>
            <w:pPr>
              <w:pStyle w:val="39"/>
            </w:pPr>
            <w:r>
              <w:t>IE/Group Name</w:t>
            </w:r>
          </w:p>
        </w:tc>
        <w:tc>
          <w:tcPr>
            <w:tcW w:w="1020" w:type="dxa"/>
          </w:tcPr>
          <w:p>
            <w:pPr>
              <w:pStyle w:val="39"/>
            </w:pPr>
            <w:r>
              <w:t>Presence</w:t>
            </w:r>
          </w:p>
        </w:tc>
        <w:tc>
          <w:tcPr>
            <w:tcW w:w="1474" w:type="dxa"/>
          </w:tcPr>
          <w:p>
            <w:pPr>
              <w:pStyle w:val="39"/>
            </w:pPr>
            <w:r>
              <w:t>Range</w:t>
            </w:r>
          </w:p>
        </w:tc>
        <w:tc>
          <w:tcPr>
            <w:tcW w:w="1872" w:type="dxa"/>
          </w:tcPr>
          <w:p>
            <w:pPr>
              <w:pStyle w:val="39"/>
            </w:pPr>
            <w:r>
              <w:t>IE type and reference</w:t>
            </w:r>
          </w:p>
        </w:tc>
        <w:tc>
          <w:tcPr>
            <w:tcW w:w="2880" w:type="dxa"/>
          </w:tcPr>
          <w:p>
            <w:pPr>
              <w:pStyle w:val="39"/>
            </w:pPr>
            <w:r>
              <w:t>Semantics 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1" w:type="dxa"/>
          </w:tcPr>
          <w:p>
            <w:pPr>
              <w:pStyle w:val="41"/>
              <w:rPr>
                <w:lang w:eastAsia="zh-CN"/>
              </w:rPr>
            </w:pPr>
            <w:ins w:id="22" w:author="ZTE" w:date="2024-02-18T11:00:04Z">
              <w:r>
                <w:rPr>
                  <w:lang w:val="en-US" w:eastAsia="ja-JP"/>
                </w:rPr>
                <w:t xml:space="preserve">Aerial </w:t>
              </w:r>
            </w:ins>
            <w:del w:id="23" w:author="ZTE" w:date="2024-02-18T11:00:04Z">
              <w:r>
                <w:rPr>
                  <w:rFonts w:hint="eastAsia"/>
                  <w:lang w:eastAsia="zh-CN"/>
                </w:rPr>
                <w:delText>UAV</w:delText>
              </w:r>
            </w:del>
            <w:r>
              <w:rPr>
                <w:rFonts w:hint="eastAsia"/>
                <w:lang w:eastAsia="zh-CN"/>
              </w:rPr>
              <w:t xml:space="preserve"> </w:t>
            </w:r>
            <w:r>
              <w:rPr>
                <w:lang w:eastAsia="ja-JP"/>
              </w:rPr>
              <w:t>UE</w:t>
            </w:r>
          </w:p>
        </w:tc>
        <w:tc>
          <w:tcPr>
            <w:tcW w:w="1020" w:type="dxa"/>
          </w:tcPr>
          <w:p>
            <w:pPr>
              <w:pStyle w:val="41"/>
            </w:pPr>
            <w:r>
              <w:t>O</w:t>
            </w:r>
          </w:p>
        </w:tc>
        <w:tc>
          <w:tcPr>
            <w:tcW w:w="1474" w:type="dxa"/>
          </w:tcPr>
          <w:p>
            <w:pPr>
              <w:pStyle w:val="41"/>
            </w:pPr>
          </w:p>
        </w:tc>
        <w:tc>
          <w:tcPr>
            <w:tcW w:w="1872" w:type="dxa"/>
          </w:tcPr>
          <w:p>
            <w:pPr>
              <w:pStyle w:val="41"/>
            </w:pPr>
            <w:r>
              <w:rPr>
                <w:snapToGrid w:val="0"/>
              </w:rPr>
              <w:t>ENUMERATED (authorized, not authorized, ...)</w:t>
            </w:r>
          </w:p>
        </w:tc>
        <w:tc>
          <w:tcPr>
            <w:tcW w:w="2880" w:type="dxa"/>
          </w:tcPr>
          <w:p>
            <w:pPr>
              <w:pStyle w:val="41"/>
              <w:rPr>
                <w:snapToGrid w:val="0"/>
              </w:rPr>
            </w:pPr>
            <w:r>
              <w:rPr>
                <w:snapToGrid w:val="0"/>
              </w:rPr>
              <w:t xml:space="preserve">Indicates whether the UE is authorized as </w:t>
            </w:r>
            <w:ins w:id="24" w:author="ZTE" w:date="2024-02-18T11:00:19Z">
              <w:r>
                <w:rPr>
                  <w:lang w:val="en-US" w:eastAsia="ja-JP"/>
                </w:rPr>
                <w:t xml:space="preserve">Aerial </w:t>
              </w:r>
            </w:ins>
            <w:del w:id="25" w:author="ZTE" w:date="2024-02-18T11:00:19Z">
              <w:r>
                <w:rPr>
                  <w:rFonts w:hint="eastAsia"/>
                  <w:lang w:eastAsia="zh-CN"/>
                </w:rPr>
                <w:delText>UAV</w:delText>
              </w:r>
            </w:del>
            <w:del w:id="26" w:author="ZTE" w:date="2024-02-18T11:00:19Z">
              <w:r>
                <w:rPr>
                  <w:lang w:eastAsia="ja-JP"/>
                </w:rPr>
                <w:delText xml:space="preserve"> </w:delText>
              </w:r>
            </w:del>
            <w:r>
              <w:rPr>
                <w:lang w:eastAsia="ja-JP"/>
              </w:rPr>
              <w:t>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1" w:type="dxa"/>
          </w:tcPr>
          <w:p>
            <w:pPr>
              <w:pStyle w:val="41"/>
              <w:rPr>
                <w:color w:val="FF0000"/>
                <w:lang w:eastAsia="zh-CN"/>
              </w:rPr>
            </w:pPr>
            <w:ins w:id="27" w:author="ZTE" w:date="2024-02-18T11:00:08Z">
              <w:r>
                <w:rPr>
                  <w:lang w:val="en-US" w:eastAsia="ja-JP"/>
                </w:rPr>
                <w:t xml:space="preserve">Aerial </w:t>
              </w:r>
            </w:ins>
            <w:del w:id="28" w:author="ZTE" w:date="2024-02-18T11:00:08Z">
              <w:r>
                <w:rPr/>
                <w:delText xml:space="preserve">UAV </w:delText>
              </w:r>
            </w:del>
            <w:ins w:id="29" w:author="ZTE" w:date="2024-02-18T11:00:25Z">
              <w:r>
                <w:rPr>
                  <w:rFonts w:hint="default"/>
                  <w:lang w:val="en-US"/>
                </w:rPr>
                <w:t>C</w:t>
              </w:r>
            </w:ins>
            <w:del w:id="30" w:author="ZTE" w:date="2024-02-18T11:00:25Z">
              <w:r>
                <w:rPr/>
                <w:delText>c</w:delText>
              </w:r>
            </w:del>
            <w:r>
              <w:t>ontroller</w:t>
            </w:r>
            <w:r>
              <w:rPr>
                <w:rFonts w:hint="eastAsia"/>
                <w:lang w:eastAsia="zh-CN"/>
              </w:rPr>
              <w:t xml:space="preserve"> </w:t>
            </w:r>
            <w:r>
              <w:rPr>
                <w:lang w:eastAsia="ja-JP"/>
              </w:rPr>
              <w:t>UE</w:t>
            </w:r>
          </w:p>
        </w:tc>
        <w:tc>
          <w:tcPr>
            <w:tcW w:w="1020" w:type="dxa"/>
          </w:tcPr>
          <w:p>
            <w:pPr>
              <w:pStyle w:val="41"/>
              <w:rPr>
                <w:color w:val="FF0000"/>
              </w:rPr>
            </w:pPr>
            <w:r>
              <w:t>O</w:t>
            </w:r>
          </w:p>
        </w:tc>
        <w:tc>
          <w:tcPr>
            <w:tcW w:w="1474" w:type="dxa"/>
          </w:tcPr>
          <w:p>
            <w:pPr>
              <w:pStyle w:val="41"/>
              <w:rPr>
                <w:color w:val="FF0000"/>
              </w:rPr>
            </w:pPr>
          </w:p>
        </w:tc>
        <w:tc>
          <w:tcPr>
            <w:tcW w:w="1872" w:type="dxa"/>
          </w:tcPr>
          <w:p>
            <w:pPr>
              <w:pStyle w:val="41"/>
              <w:rPr>
                <w:snapToGrid w:val="0"/>
                <w:color w:val="FF0000"/>
              </w:rPr>
            </w:pPr>
            <w:r>
              <w:rPr>
                <w:snapToGrid w:val="0"/>
              </w:rPr>
              <w:t>ENUMERATED (authorized, not authorized, ...)</w:t>
            </w:r>
          </w:p>
        </w:tc>
        <w:tc>
          <w:tcPr>
            <w:tcW w:w="2880" w:type="dxa"/>
          </w:tcPr>
          <w:p>
            <w:pPr>
              <w:pStyle w:val="41"/>
              <w:rPr>
                <w:snapToGrid w:val="0"/>
              </w:rPr>
            </w:pPr>
            <w:r>
              <w:rPr>
                <w:snapToGrid w:val="0"/>
              </w:rPr>
              <w:t>Indicates whether the UE is authorized as</w:t>
            </w:r>
            <w:r>
              <w:t xml:space="preserve"> </w:t>
            </w:r>
            <w:ins w:id="31" w:author="ZTE" w:date="2024-02-18T11:00:20Z">
              <w:r>
                <w:rPr>
                  <w:lang w:val="en-US" w:eastAsia="ja-JP"/>
                </w:rPr>
                <w:t xml:space="preserve">Aerial </w:t>
              </w:r>
            </w:ins>
            <w:del w:id="32" w:author="ZTE" w:date="2024-02-18T11:00:20Z">
              <w:r>
                <w:rPr/>
                <w:delText xml:space="preserve">UAV </w:delText>
              </w:r>
            </w:del>
            <w:ins w:id="33" w:author="ZTE" w:date="2024-02-18T11:00:51Z">
              <w:r>
                <w:rPr>
                  <w:rFonts w:hint="default"/>
                  <w:lang w:val="en-US"/>
                </w:rPr>
                <w:t>C</w:t>
              </w:r>
            </w:ins>
            <w:del w:id="34" w:author="ZTE" w:date="2024-02-18T11:00:51Z">
              <w:r>
                <w:rPr/>
                <w:delText>c</w:delText>
              </w:r>
            </w:del>
            <w:r>
              <w:t>ontroller</w:t>
            </w:r>
            <w:r>
              <w:rPr>
                <w:rFonts w:hint="eastAsia"/>
                <w:lang w:eastAsia="zh-CN"/>
              </w:rPr>
              <w:t xml:space="preserve"> </w:t>
            </w:r>
            <w:r>
              <w:rPr>
                <w:lang w:eastAsia="ja-JP"/>
              </w:rPr>
              <w:t>UE</w:t>
            </w:r>
          </w:p>
        </w:tc>
      </w:tr>
    </w:tbl>
    <w:p/>
    <w:p>
      <w:pPr>
        <w:pStyle w:val="5"/>
      </w:pPr>
      <w:bookmarkStart w:id="23" w:name="_CR9_3_1_bbb248"/>
      <w:bookmarkEnd w:id="23"/>
      <w:bookmarkStart w:id="24" w:name="_Toc155944739"/>
      <w:r>
        <w:t>9.3.1.</w:t>
      </w:r>
      <w:r>
        <w:rPr>
          <w:lang w:eastAsia="zh-CN"/>
        </w:rPr>
        <w:t>248</w:t>
      </w:r>
      <w:r>
        <w:tab/>
      </w:r>
      <w:r>
        <w:rPr>
          <w:rFonts w:hint="eastAsia"/>
          <w:lang w:eastAsia="zh-CN"/>
        </w:rPr>
        <w:t>LTE</w:t>
      </w:r>
      <w:r>
        <w:t xml:space="preserve"> </w:t>
      </w:r>
      <w:r>
        <w:rPr>
          <w:rFonts w:hint="eastAsia"/>
          <w:lang w:eastAsia="zh-CN"/>
        </w:rPr>
        <w:t>A</w:t>
      </w:r>
      <w:r>
        <w:t>2X Services Authorized</w:t>
      </w:r>
      <w:bookmarkEnd w:id="24"/>
    </w:p>
    <w:p>
      <w:pPr>
        <w:rPr>
          <w:lang w:eastAsia="zh-CN"/>
        </w:rPr>
      </w:pPr>
      <w:r>
        <w:t xml:space="preserve">This IE provides </w:t>
      </w:r>
      <w:r>
        <w:rPr>
          <w:lang w:eastAsia="zh-CN"/>
        </w:rPr>
        <w:t xml:space="preserve">information on the authorization status of the UE </w:t>
      </w:r>
      <w:r>
        <w:t xml:space="preserve">to use the </w:t>
      </w:r>
      <w:r>
        <w:rPr>
          <w:rFonts w:hint="eastAsia"/>
          <w:lang w:eastAsia="zh-CN"/>
        </w:rPr>
        <w:t>LTE</w:t>
      </w:r>
      <w:r>
        <w:t xml:space="preserve"> sidelink </w:t>
      </w:r>
      <w:r>
        <w:rPr>
          <w:lang w:eastAsia="zh-CN"/>
        </w:rPr>
        <w:t xml:space="preserve">for </w:t>
      </w:r>
      <w:r>
        <w:rPr>
          <w:rFonts w:hint="eastAsia"/>
          <w:lang w:eastAsia="zh-CN"/>
        </w:rPr>
        <w:t>A</w:t>
      </w:r>
      <w:r>
        <w:rPr>
          <w:lang w:eastAsia="zh-CN"/>
        </w:rPr>
        <w:t>2X services.</w:t>
      </w: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51"/>
        <w:gridCol w:w="1020"/>
        <w:gridCol w:w="1474"/>
        <w:gridCol w:w="1872"/>
        <w:gridCol w:w="28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1" w:type="dxa"/>
          </w:tcPr>
          <w:p>
            <w:pPr>
              <w:pStyle w:val="39"/>
            </w:pPr>
            <w:r>
              <w:t>IE/Group Name</w:t>
            </w:r>
          </w:p>
        </w:tc>
        <w:tc>
          <w:tcPr>
            <w:tcW w:w="1020" w:type="dxa"/>
          </w:tcPr>
          <w:p>
            <w:pPr>
              <w:pStyle w:val="39"/>
            </w:pPr>
            <w:r>
              <w:t>Presence</w:t>
            </w:r>
          </w:p>
        </w:tc>
        <w:tc>
          <w:tcPr>
            <w:tcW w:w="1474" w:type="dxa"/>
          </w:tcPr>
          <w:p>
            <w:pPr>
              <w:pStyle w:val="39"/>
            </w:pPr>
            <w:r>
              <w:t>Range</w:t>
            </w:r>
          </w:p>
        </w:tc>
        <w:tc>
          <w:tcPr>
            <w:tcW w:w="1872" w:type="dxa"/>
          </w:tcPr>
          <w:p>
            <w:pPr>
              <w:pStyle w:val="39"/>
            </w:pPr>
            <w:r>
              <w:t>IE type and reference</w:t>
            </w:r>
          </w:p>
        </w:tc>
        <w:tc>
          <w:tcPr>
            <w:tcW w:w="2880" w:type="dxa"/>
          </w:tcPr>
          <w:p>
            <w:pPr>
              <w:pStyle w:val="39"/>
            </w:pPr>
            <w:r>
              <w:t>Semantics 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1" w:type="dxa"/>
          </w:tcPr>
          <w:p>
            <w:pPr>
              <w:pStyle w:val="41"/>
              <w:rPr>
                <w:lang w:eastAsia="zh-CN"/>
              </w:rPr>
            </w:pPr>
            <w:ins w:id="35" w:author="ZTE" w:date="2024-02-18T11:00:10Z">
              <w:r>
                <w:rPr>
                  <w:lang w:val="en-US" w:eastAsia="ja-JP"/>
                </w:rPr>
                <w:t xml:space="preserve">Aerial </w:t>
              </w:r>
            </w:ins>
            <w:del w:id="36" w:author="ZTE" w:date="2024-02-18T11:00:10Z">
              <w:r>
                <w:rPr>
                  <w:rFonts w:hint="eastAsia"/>
                  <w:lang w:eastAsia="zh-CN"/>
                </w:rPr>
                <w:delText xml:space="preserve">UAV </w:delText>
              </w:r>
            </w:del>
            <w:r>
              <w:rPr>
                <w:lang w:eastAsia="ja-JP"/>
              </w:rPr>
              <w:t>UE</w:t>
            </w:r>
          </w:p>
        </w:tc>
        <w:tc>
          <w:tcPr>
            <w:tcW w:w="1020" w:type="dxa"/>
          </w:tcPr>
          <w:p>
            <w:pPr>
              <w:pStyle w:val="41"/>
            </w:pPr>
            <w:r>
              <w:t>O</w:t>
            </w:r>
          </w:p>
        </w:tc>
        <w:tc>
          <w:tcPr>
            <w:tcW w:w="1474" w:type="dxa"/>
          </w:tcPr>
          <w:p>
            <w:pPr>
              <w:pStyle w:val="41"/>
            </w:pPr>
          </w:p>
        </w:tc>
        <w:tc>
          <w:tcPr>
            <w:tcW w:w="1872" w:type="dxa"/>
          </w:tcPr>
          <w:p>
            <w:pPr>
              <w:pStyle w:val="41"/>
            </w:pPr>
            <w:r>
              <w:rPr>
                <w:snapToGrid w:val="0"/>
              </w:rPr>
              <w:t>ENUMERATED (authorized, not authorized, ...)</w:t>
            </w:r>
          </w:p>
        </w:tc>
        <w:tc>
          <w:tcPr>
            <w:tcW w:w="2880" w:type="dxa"/>
          </w:tcPr>
          <w:p>
            <w:pPr>
              <w:pStyle w:val="41"/>
              <w:rPr>
                <w:snapToGrid w:val="0"/>
              </w:rPr>
            </w:pPr>
            <w:r>
              <w:rPr>
                <w:snapToGrid w:val="0"/>
              </w:rPr>
              <w:t xml:space="preserve">Indicates whether the UE is authorized as </w:t>
            </w:r>
            <w:ins w:id="37" w:author="ZTE" w:date="2024-02-18T11:00:21Z">
              <w:r>
                <w:rPr>
                  <w:lang w:val="en-US" w:eastAsia="ja-JP"/>
                </w:rPr>
                <w:t xml:space="preserve">Aerial </w:t>
              </w:r>
            </w:ins>
            <w:del w:id="38" w:author="ZTE" w:date="2024-02-18T11:00:21Z">
              <w:r>
                <w:rPr>
                  <w:rFonts w:hint="eastAsia"/>
                  <w:lang w:eastAsia="zh-CN"/>
                </w:rPr>
                <w:delText>UAV</w:delText>
              </w:r>
            </w:del>
            <w:del w:id="39" w:author="ZTE" w:date="2024-02-18T11:00:21Z">
              <w:r>
                <w:rPr>
                  <w:lang w:eastAsia="ja-JP"/>
                </w:rPr>
                <w:delText xml:space="preserve"> </w:delText>
              </w:r>
            </w:del>
            <w:r>
              <w:rPr>
                <w:lang w:eastAsia="ja-JP"/>
              </w:rPr>
              <w:t>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551" w:type="dxa"/>
          </w:tcPr>
          <w:p>
            <w:pPr>
              <w:pStyle w:val="41"/>
              <w:rPr>
                <w:color w:val="FF0000"/>
                <w:lang w:eastAsia="zh-CN"/>
              </w:rPr>
            </w:pPr>
            <w:ins w:id="40" w:author="ZTE" w:date="2024-02-18T11:00:12Z">
              <w:r>
                <w:rPr>
                  <w:lang w:val="en-US" w:eastAsia="ja-JP"/>
                </w:rPr>
                <w:t xml:space="preserve">Aerial </w:t>
              </w:r>
            </w:ins>
            <w:del w:id="41" w:author="ZTE" w:date="2024-02-18T11:00:12Z">
              <w:r>
                <w:rPr/>
                <w:delText xml:space="preserve">UAV </w:delText>
              </w:r>
            </w:del>
            <w:ins w:id="42" w:author="ZTE" w:date="2024-02-18T11:00:54Z">
              <w:r>
                <w:rPr>
                  <w:rFonts w:hint="default"/>
                  <w:lang w:val="en-US"/>
                </w:rPr>
                <w:t>C</w:t>
              </w:r>
            </w:ins>
            <w:del w:id="43" w:author="ZTE" w:date="2024-02-18T11:00:54Z">
              <w:r>
                <w:rPr/>
                <w:delText>c</w:delText>
              </w:r>
            </w:del>
            <w:r>
              <w:t>ontroller</w:t>
            </w:r>
            <w:r>
              <w:rPr>
                <w:rFonts w:hint="eastAsia"/>
                <w:lang w:eastAsia="zh-CN"/>
              </w:rPr>
              <w:t xml:space="preserve"> </w:t>
            </w:r>
            <w:r>
              <w:rPr>
                <w:lang w:eastAsia="ja-JP"/>
              </w:rPr>
              <w:t>UE</w:t>
            </w:r>
          </w:p>
        </w:tc>
        <w:tc>
          <w:tcPr>
            <w:tcW w:w="1020" w:type="dxa"/>
          </w:tcPr>
          <w:p>
            <w:pPr>
              <w:pStyle w:val="41"/>
              <w:rPr>
                <w:color w:val="FF0000"/>
              </w:rPr>
            </w:pPr>
            <w:r>
              <w:t>O</w:t>
            </w:r>
          </w:p>
        </w:tc>
        <w:tc>
          <w:tcPr>
            <w:tcW w:w="1474" w:type="dxa"/>
          </w:tcPr>
          <w:p>
            <w:pPr>
              <w:pStyle w:val="41"/>
              <w:rPr>
                <w:color w:val="FF0000"/>
              </w:rPr>
            </w:pPr>
          </w:p>
        </w:tc>
        <w:tc>
          <w:tcPr>
            <w:tcW w:w="1872" w:type="dxa"/>
          </w:tcPr>
          <w:p>
            <w:pPr>
              <w:pStyle w:val="41"/>
              <w:rPr>
                <w:snapToGrid w:val="0"/>
                <w:color w:val="FF0000"/>
              </w:rPr>
            </w:pPr>
            <w:r>
              <w:rPr>
                <w:snapToGrid w:val="0"/>
              </w:rPr>
              <w:t>ENUMERATED (authorized, not authorized, ...)</w:t>
            </w:r>
          </w:p>
        </w:tc>
        <w:tc>
          <w:tcPr>
            <w:tcW w:w="2880" w:type="dxa"/>
          </w:tcPr>
          <w:p>
            <w:pPr>
              <w:pStyle w:val="41"/>
              <w:rPr>
                <w:snapToGrid w:val="0"/>
                <w:color w:val="FF0000"/>
              </w:rPr>
            </w:pPr>
            <w:r>
              <w:rPr>
                <w:snapToGrid w:val="0"/>
              </w:rPr>
              <w:t>Indicates whether the UE is authorized as</w:t>
            </w:r>
            <w:r>
              <w:t xml:space="preserve"> </w:t>
            </w:r>
            <w:ins w:id="44" w:author="ZTE" w:date="2024-02-18T11:00:22Z">
              <w:r>
                <w:rPr>
                  <w:lang w:val="en-US" w:eastAsia="ja-JP"/>
                </w:rPr>
                <w:t xml:space="preserve">Aerial </w:t>
              </w:r>
            </w:ins>
            <w:del w:id="45" w:author="ZTE" w:date="2024-02-18T11:00:22Z">
              <w:r>
                <w:rPr/>
                <w:delText xml:space="preserve">UAV </w:delText>
              </w:r>
            </w:del>
            <w:ins w:id="46" w:author="ZTE" w:date="2024-02-18T11:01:43Z">
              <w:r>
                <w:rPr>
                  <w:rFonts w:hint="default"/>
                  <w:lang w:val="en-US"/>
                </w:rPr>
                <w:t>C</w:t>
              </w:r>
            </w:ins>
            <w:del w:id="47" w:author="ZTE" w:date="2024-02-18T11:01:43Z">
              <w:r>
                <w:rPr/>
                <w:delText>c</w:delText>
              </w:r>
            </w:del>
            <w:r>
              <w:t>ontroller</w:t>
            </w:r>
            <w:r>
              <w:rPr>
                <w:rFonts w:hint="eastAsia"/>
                <w:lang w:eastAsia="zh-CN"/>
              </w:rPr>
              <w:t xml:space="preserve"> </w:t>
            </w:r>
            <w:r>
              <w:rPr>
                <w:lang w:eastAsia="ja-JP"/>
              </w:rPr>
              <w:t>UE</w:t>
            </w:r>
          </w:p>
        </w:tc>
      </w:tr>
    </w:tbl>
    <w:p>
      <w:pPr>
        <w:jc w:val="both"/>
        <w:rPr>
          <w:color w:val="FF0000"/>
          <w:lang w:val="en-US" w:eastAsia="ja-JP"/>
        </w:rPr>
      </w:pPr>
    </w:p>
    <w:p>
      <w:pPr>
        <w:jc w:val="center"/>
        <w:rPr>
          <w:color w:val="FF0000"/>
          <w:lang w:val="en-US" w:eastAsia="ja-JP"/>
        </w:rPr>
      </w:pPr>
      <w:r>
        <w:rPr>
          <w:rFonts w:hint="eastAsia"/>
          <w:color w:val="FF0000"/>
          <w:lang w:val="en-US"/>
        </w:rPr>
        <w:t>---</w:t>
      </w:r>
      <w:r>
        <w:rPr>
          <w:color w:val="FF0000"/>
          <w:lang w:val="en-US"/>
        </w:rPr>
        <w:t xml:space="preserve"> </w:t>
      </w:r>
      <w:r>
        <w:rPr>
          <w:rFonts w:hint="eastAsia"/>
          <w:color w:val="FF0000"/>
          <w:lang w:val="en-US"/>
        </w:rPr>
        <w:t>SKIP</w:t>
      </w:r>
      <w:r>
        <w:rPr>
          <w:color w:val="FF0000"/>
          <w:lang w:val="en-US"/>
        </w:rPr>
        <w:t xml:space="preserve"> UNCHANGED PART ---</w:t>
      </w:r>
    </w:p>
    <w:p>
      <w:pPr>
        <w:jc w:val="both"/>
        <w:rPr>
          <w:color w:val="FF0000"/>
          <w:lang w:val="en-US" w:eastAsia="ja-JP"/>
        </w:rPr>
        <w:sectPr>
          <w:headerReference r:id="rId17" w:type="first"/>
          <w:headerReference r:id="rId15" w:type="default"/>
          <w:headerReference r:id="rId16" w:type="even"/>
          <w:footnotePr>
            <w:numRestart w:val="eachSect"/>
          </w:footnotePr>
          <w:pgSz w:w="11907" w:h="16840"/>
          <w:pgMar w:top="1418" w:right="1134" w:bottom="1134" w:left="1134" w:header="680" w:footer="567" w:gutter="0"/>
          <w:cols w:space="720" w:num="1"/>
          <w:docGrid w:linePitch="272" w:charSpace="0"/>
        </w:sectPr>
      </w:pPr>
    </w:p>
    <w:p>
      <w:pPr>
        <w:pStyle w:val="4"/>
      </w:pPr>
      <w:bookmarkStart w:id="25" w:name="_Toc29504393"/>
      <w:bookmarkStart w:id="26" w:name="_Toc51746284"/>
      <w:bookmarkStart w:id="27" w:name="_Toc105152643"/>
      <w:bookmarkStart w:id="28" w:name="_Toc107409905"/>
      <w:bookmarkStart w:id="29" w:name="_Toc45798688"/>
      <w:bookmarkStart w:id="30" w:name="_Toc29503809"/>
      <w:bookmarkStart w:id="31" w:name="_Toc45720808"/>
      <w:bookmarkStart w:id="32" w:name="_Toc20955356"/>
      <w:bookmarkStart w:id="33" w:name="_Toc99662564"/>
      <w:bookmarkStart w:id="34" w:name="_Toc155944894"/>
      <w:bookmarkStart w:id="35" w:name="_Toc99123758"/>
      <w:bookmarkStart w:id="36" w:name="_Toc73982419"/>
      <w:bookmarkStart w:id="37" w:name="_Toc88652509"/>
      <w:bookmarkStart w:id="38" w:name="_Toc45898077"/>
      <w:bookmarkStart w:id="39" w:name="_Toc97891553"/>
      <w:bookmarkStart w:id="40" w:name="_Toc36553430"/>
      <w:bookmarkStart w:id="41" w:name="_Toc29504977"/>
      <w:bookmarkStart w:id="42" w:name="_Toc64446549"/>
      <w:bookmarkStart w:id="43" w:name="_Toc105174449"/>
      <w:bookmarkStart w:id="44" w:name="_Toc45658988"/>
      <w:bookmarkStart w:id="45" w:name="_Toc106109447"/>
      <w:bookmarkStart w:id="46" w:name="_Toc112757094"/>
      <w:bookmarkStart w:id="47" w:name="_Toc45652556"/>
      <w:bookmarkStart w:id="48" w:name="_Toc36555157"/>
      <w:r>
        <w:t>9.4.5</w:t>
      </w:r>
      <w:r>
        <w:tab/>
      </w:r>
      <w:r>
        <w:t>Information Element Definitions</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pPr>
        <w:pStyle w:val="52"/>
        <w:rPr>
          <w:snapToGrid w:val="0"/>
        </w:rPr>
      </w:pPr>
      <w:r>
        <w:rPr>
          <w:snapToGrid w:val="0"/>
        </w:rPr>
        <w:t>-- ASN1START</w:t>
      </w:r>
    </w:p>
    <w:p>
      <w:pPr>
        <w:pStyle w:val="52"/>
        <w:rPr>
          <w:snapToGrid w:val="0"/>
        </w:rPr>
      </w:pPr>
      <w:r>
        <w:rPr>
          <w:snapToGrid w:val="0"/>
        </w:rPr>
        <w:t>-- **************************************************************</w:t>
      </w:r>
    </w:p>
    <w:p>
      <w:pPr>
        <w:pStyle w:val="52"/>
        <w:rPr>
          <w:snapToGrid w:val="0"/>
        </w:rPr>
      </w:pPr>
      <w:r>
        <w:rPr>
          <w:snapToGrid w:val="0"/>
        </w:rPr>
        <w:t>--</w:t>
      </w:r>
    </w:p>
    <w:p>
      <w:pPr>
        <w:pStyle w:val="52"/>
        <w:rPr>
          <w:snapToGrid w:val="0"/>
        </w:rPr>
      </w:pPr>
      <w:r>
        <w:rPr>
          <w:snapToGrid w:val="0"/>
        </w:rPr>
        <w:t>-- Information Element Definitions</w:t>
      </w:r>
    </w:p>
    <w:p>
      <w:pPr>
        <w:pStyle w:val="52"/>
        <w:rPr>
          <w:snapToGrid w:val="0"/>
        </w:rPr>
      </w:pPr>
      <w:r>
        <w:rPr>
          <w:snapToGrid w:val="0"/>
        </w:rPr>
        <w:t>--</w:t>
      </w:r>
    </w:p>
    <w:p>
      <w:pPr>
        <w:pStyle w:val="52"/>
        <w:rPr>
          <w:snapToGrid w:val="0"/>
        </w:rPr>
      </w:pPr>
      <w:r>
        <w:rPr>
          <w:snapToGrid w:val="0"/>
        </w:rPr>
        <w:t>-- **************************************************************</w:t>
      </w:r>
    </w:p>
    <w:p>
      <w:pPr>
        <w:jc w:val="center"/>
        <w:rPr>
          <w:color w:val="FF0000"/>
          <w:lang w:val="en-US" w:eastAsia="ja-JP"/>
        </w:rPr>
      </w:pPr>
      <w:r>
        <w:rPr>
          <w:rFonts w:hint="eastAsia"/>
          <w:color w:val="FF0000"/>
          <w:lang w:val="en-US"/>
        </w:rPr>
        <w:t>---</w:t>
      </w:r>
      <w:r>
        <w:rPr>
          <w:color w:val="FF0000"/>
          <w:lang w:val="en-US"/>
        </w:rPr>
        <w:t xml:space="preserve"> </w:t>
      </w:r>
      <w:r>
        <w:rPr>
          <w:rFonts w:hint="eastAsia"/>
          <w:color w:val="FF0000"/>
          <w:lang w:val="en-US"/>
        </w:rPr>
        <w:t>SKIP</w:t>
      </w:r>
      <w:r>
        <w:rPr>
          <w:color w:val="FF0000"/>
          <w:lang w:val="en-US"/>
        </w:rPr>
        <w:t xml:space="preserve"> UNCHANGED PART ---</w:t>
      </w:r>
    </w:p>
    <w:p>
      <w:pPr>
        <w:pStyle w:val="52"/>
        <w:rPr>
          <w:snapToGrid w:val="0"/>
        </w:rPr>
      </w:pPr>
      <w:r>
        <w:rPr>
          <w:rFonts w:hint="eastAsia"/>
          <w:snapToGrid w:val="0"/>
          <w:lang w:eastAsia="zh-CN"/>
        </w:rPr>
        <w:t>LTE-</w:t>
      </w:r>
      <w:r>
        <w:rPr>
          <w:snapToGrid w:val="0"/>
          <w:lang w:eastAsia="zh-CN"/>
        </w:rPr>
        <w:t>A2X</w:t>
      </w:r>
      <w:r>
        <w:rPr>
          <w:rFonts w:hint="eastAsia"/>
          <w:snapToGrid w:val="0"/>
          <w:lang w:eastAsia="zh-CN"/>
        </w:rPr>
        <w:t>-</w:t>
      </w:r>
      <w:r>
        <w:rPr>
          <w:snapToGrid w:val="0"/>
          <w:lang w:eastAsia="zh-CN"/>
        </w:rPr>
        <w:t>ServicesAuthorized</w:t>
      </w:r>
      <w:r>
        <w:rPr>
          <w:snapToGrid w:val="0"/>
        </w:rPr>
        <w:t xml:space="preserve"> ::= SEQUENCE {</w:t>
      </w:r>
    </w:p>
    <w:p>
      <w:pPr>
        <w:pStyle w:val="52"/>
        <w:rPr>
          <w:rFonts w:eastAsia="等线"/>
          <w:szCs w:val="16"/>
        </w:rPr>
      </w:pPr>
      <w:r>
        <w:rPr>
          <w:rFonts w:eastAsia="等线"/>
          <w:szCs w:val="16"/>
        </w:rPr>
        <w:tab/>
      </w:r>
      <w:ins w:id="48" w:author="ZTE" w:date="2024-02-18T11:02:01Z">
        <w:r>
          <w:rPr/>
          <w:t>aerial</w:t>
        </w:r>
      </w:ins>
      <w:del w:id="49" w:author="ZTE" w:date="2024-02-18T11:02:01Z">
        <w:r>
          <w:rPr>
            <w:rFonts w:eastAsia="等线"/>
            <w:szCs w:val="16"/>
            <w:lang w:eastAsia="zh-CN"/>
          </w:rPr>
          <w:delText>uAV</w:delText>
        </w:r>
      </w:del>
      <w:del w:id="50" w:author="ZTE" w:date="2024-02-18T11:02:01Z">
        <w:r>
          <w:rPr>
            <w:rFonts w:hint="eastAsia" w:eastAsia="等线"/>
            <w:szCs w:val="16"/>
            <w:lang w:eastAsia="zh-CN"/>
          </w:rPr>
          <w:delText>-</w:delText>
        </w:r>
      </w:del>
      <w:r>
        <w:rPr>
          <w:rFonts w:eastAsia="等线"/>
          <w:szCs w:val="16"/>
        </w:rPr>
        <w:t>UE</w:t>
      </w:r>
      <w:r>
        <w:rPr>
          <w:rFonts w:eastAsia="等线"/>
          <w:szCs w:val="16"/>
        </w:rPr>
        <w:tab/>
      </w:r>
      <w:r>
        <w:rPr>
          <w:rFonts w:eastAsia="等线"/>
          <w:szCs w:val="16"/>
        </w:rPr>
        <w:tab/>
      </w:r>
      <w:r>
        <w:rPr>
          <w:rFonts w:eastAsia="等线"/>
          <w:szCs w:val="16"/>
        </w:rPr>
        <w:tab/>
      </w:r>
      <w:r>
        <w:rPr>
          <w:rFonts w:hint="eastAsia" w:eastAsia="等线"/>
          <w:szCs w:val="16"/>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snapToGrid w:val="0"/>
          <w:lang w:eastAsia="zh-CN"/>
        </w:rPr>
        <w:t>ENUMERATED {authorized,</w:t>
      </w:r>
      <w:r>
        <w:rPr>
          <w:rFonts w:hint="eastAsia"/>
          <w:snapToGrid w:val="0"/>
          <w:lang w:eastAsia="zh-CN"/>
        </w:rPr>
        <w:t xml:space="preserve"> </w:t>
      </w:r>
      <w:r>
        <w:rPr>
          <w:snapToGrid w:val="0"/>
          <w:lang w:eastAsia="zh-CN"/>
        </w:rPr>
        <w:t>not-authorized,</w:t>
      </w:r>
      <w:r>
        <w:rPr>
          <w:rFonts w:hint="eastAsia"/>
          <w:snapToGrid w:val="0"/>
          <w:lang w:eastAsia="zh-CN"/>
        </w:rPr>
        <w:t xml:space="preserve"> </w:t>
      </w:r>
      <w:r>
        <w:rPr>
          <w:snapToGrid w:val="0"/>
          <w:lang w:eastAsia="zh-CN"/>
        </w:rPr>
        <w:t>...}</w:t>
      </w:r>
      <w:r>
        <w:rPr>
          <w:rFonts w:eastAsia="等线"/>
          <w:szCs w:val="16"/>
        </w:rPr>
        <w:tab/>
      </w:r>
      <w:r>
        <w:rPr>
          <w:rFonts w:eastAsia="等线"/>
          <w:szCs w:val="16"/>
        </w:rPr>
        <w:tab/>
      </w:r>
      <w:r>
        <w:rPr>
          <w:rFonts w:eastAsia="等线"/>
          <w:szCs w:val="16"/>
        </w:rPr>
        <w:t>OPTIONAL,</w:t>
      </w:r>
    </w:p>
    <w:p>
      <w:pPr>
        <w:pStyle w:val="52"/>
        <w:rPr>
          <w:rFonts w:eastAsia="等线"/>
          <w:szCs w:val="16"/>
        </w:rPr>
      </w:pPr>
      <w:r>
        <w:rPr>
          <w:rFonts w:eastAsia="等线"/>
          <w:szCs w:val="16"/>
        </w:rPr>
        <w:tab/>
      </w:r>
      <w:ins w:id="51" w:author="ZTE" w:date="2024-02-18T11:02:18Z">
        <w:r>
          <w:rPr/>
          <w:t>aerial</w:t>
        </w:r>
      </w:ins>
      <w:del w:id="52" w:author="ZTE" w:date="2024-02-18T11:02:18Z">
        <w:r>
          <w:rPr>
            <w:rFonts w:eastAsia="等线"/>
            <w:szCs w:val="16"/>
            <w:lang w:eastAsia="zh-CN"/>
          </w:rPr>
          <w:delText>uAV</w:delText>
        </w:r>
      </w:del>
      <w:del w:id="53" w:author="ZTE" w:date="2024-02-18T11:02:18Z">
        <w:r>
          <w:rPr>
            <w:rFonts w:hint="eastAsia" w:eastAsia="等线"/>
            <w:szCs w:val="16"/>
            <w:lang w:eastAsia="zh-CN"/>
          </w:rPr>
          <w:delText>-</w:delText>
        </w:r>
      </w:del>
      <w:r>
        <w:rPr>
          <w:rFonts w:eastAsia="等线"/>
          <w:szCs w:val="16"/>
        </w:rPr>
        <w:t>ControllerUE</w:t>
      </w:r>
      <w:r>
        <w:rPr>
          <w:rFonts w:eastAsia="等线"/>
          <w:szCs w:val="16"/>
        </w:rPr>
        <w:tab/>
      </w:r>
      <w:r>
        <w:rPr>
          <w:rFonts w:hint="eastAsia" w:eastAsia="等线"/>
          <w:szCs w:val="16"/>
          <w:lang w:eastAsia="zh-CN"/>
        </w:rPr>
        <w:tab/>
      </w:r>
      <w:r>
        <w:rPr>
          <w:rFonts w:hint="eastAsia" w:eastAsia="等线"/>
          <w:szCs w:val="16"/>
          <w:lang w:eastAsia="zh-CN"/>
        </w:rPr>
        <w:tab/>
      </w:r>
      <w:r>
        <w:rPr>
          <w:rFonts w:hint="eastAsia" w:eastAsia="等线"/>
          <w:szCs w:val="16"/>
          <w:lang w:eastAsia="zh-CN"/>
        </w:rPr>
        <w:tab/>
      </w:r>
      <w:r>
        <w:rPr>
          <w:rFonts w:hint="eastAsia" w:eastAsia="等线"/>
          <w:szCs w:val="16"/>
          <w:lang w:eastAsia="zh-CN"/>
        </w:rPr>
        <w:tab/>
      </w:r>
      <w:r>
        <w:rPr>
          <w:rFonts w:hint="eastAsia" w:eastAsia="等线"/>
          <w:szCs w:val="16"/>
          <w:lang w:eastAsia="zh-CN"/>
        </w:rPr>
        <w:tab/>
      </w:r>
      <w:r>
        <w:rPr>
          <w:snapToGrid w:val="0"/>
          <w:lang w:eastAsia="zh-CN"/>
        </w:rPr>
        <w:t>ENUMERATED {authorized,</w:t>
      </w:r>
      <w:r>
        <w:rPr>
          <w:rFonts w:hint="eastAsia"/>
          <w:snapToGrid w:val="0"/>
          <w:lang w:eastAsia="zh-CN"/>
        </w:rPr>
        <w:t xml:space="preserve"> </w:t>
      </w:r>
      <w:r>
        <w:rPr>
          <w:snapToGrid w:val="0"/>
          <w:lang w:eastAsia="zh-CN"/>
        </w:rPr>
        <w:t>not-authorized,</w:t>
      </w:r>
      <w:r>
        <w:rPr>
          <w:rFonts w:hint="eastAsia"/>
          <w:snapToGrid w:val="0"/>
          <w:lang w:eastAsia="zh-CN"/>
        </w:rPr>
        <w:t xml:space="preserve"> </w:t>
      </w:r>
      <w:r>
        <w:rPr>
          <w:snapToGrid w:val="0"/>
          <w:lang w:eastAsia="zh-CN"/>
        </w:rPr>
        <w:t>...}</w:t>
      </w:r>
      <w:r>
        <w:rPr>
          <w:rFonts w:hint="eastAsia"/>
          <w:snapToGrid w:val="0"/>
          <w:lang w:eastAsia="zh-CN"/>
        </w:rPr>
        <w:tab/>
      </w:r>
      <w:r>
        <w:rPr>
          <w:rFonts w:eastAsia="等线"/>
          <w:szCs w:val="16"/>
        </w:rPr>
        <w:tab/>
      </w:r>
      <w:r>
        <w:rPr>
          <w:rFonts w:eastAsia="等线"/>
          <w:szCs w:val="16"/>
        </w:rPr>
        <w:t>OPTIONAL,</w:t>
      </w:r>
    </w:p>
    <w:p>
      <w:pPr>
        <w:pStyle w:val="52"/>
        <w:rPr>
          <w:rFonts w:eastAsia="等线"/>
          <w:szCs w:val="16"/>
        </w:rPr>
      </w:pPr>
      <w:r>
        <w:rPr>
          <w:rFonts w:eastAsia="等线"/>
          <w:szCs w:val="16"/>
        </w:rPr>
        <w:tab/>
      </w:r>
      <w:r>
        <w:rPr>
          <w:rFonts w:eastAsia="等线"/>
          <w:szCs w:val="16"/>
        </w:rPr>
        <w:t>iE-Extensions</w:t>
      </w:r>
      <w:r>
        <w:rPr>
          <w:rFonts w:eastAsia="等线"/>
          <w:szCs w:val="16"/>
        </w:rPr>
        <w:tab/>
      </w:r>
      <w:r>
        <w:rPr>
          <w:rFonts w:eastAsia="等线"/>
          <w:szCs w:val="16"/>
        </w:rPr>
        <w:tab/>
      </w:r>
      <w:r>
        <w:rPr>
          <w:rFonts w:eastAsia="等线"/>
          <w:szCs w:val="16"/>
        </w:rPr>
        <w:t>ProtocolExtensionContainer { {</w:t>
      </w:r>
      <w:r>
        <w:rPr>
          <w:snapToGrid w:val="0"/>
          <w:lang w:eastAsia="zh-CN"/>
        </w:rPr>
        <w:t>LTE</w:t>
      </w:r>
      <w:r>
        <w:rPr>
          <w:rFonts w:hint="eastAsia"/>
          <w:snapToGrid w:val="0"/>
          <w:lang w:eastAsia="zh-CN"/>
        </w:rPr>
        <w:t>-</w:t>
      </w:r>
      <w:r>
        <w:rPr>
          <w:snapToGrid w:val="0"/>
          <w:lang w:eastAsia="zh-CN"/>
        </w:rPr>
        <w:t>A2X</w:t>
      </w:r>
      <w:r>
        <w:rPr>
          <w:rFonts w:hint="eastAsia"/>
          <w:snapToGrid w:val="0"/>
          <w:lang w:eastAsia="zh-CN"/>
        </w:rPr>
        <w:t>-</w:t>
      </w:r>
      <w:r>
        <w:rPr>
          <w:snapToGrid w:val="0"/>
          <w:lang w:eastAsia="zh-CN"/>
        </w:rPr>
        <w:t>ServicesAuthorized</w:t>
      </w:r>
      <w:r>
        <w:rPr>
          <w:rFonts w:eastAsia="等线"/>
          <w:szCs w:val="16"/>
        </w:rPr>
        <w:t>-ExtIEs} }</w:t>
      </w:r>
      <w:r>
        <w:rPr>
          <w:rFonts w:eastAsia="等线"/>
          <w:szCs w:val="16"/>
        </w:rPr>
        <w:tab/>
      </w:r>
      <w:r>
        <w:rPr>
          <w:rFonts w:eastAsia="等线"/>
          <w:szCs w:val="16"/>
        </w:rPr>
        <w:tab/>
      </w:r>
      <w:r>
        <w:rPr>
          <w:rFonts w:eastAsia="等线"/>
          <w:szCs w:val="16"/>
        </w:rPr>
        <w:t>OPTIONAL,</w:t>
      </w:r>
    </w:p>
    <w:p>
      <w:pPr>
        <w:pStyle w:val="52"/>
        <w:rPr>
          <w:rFonts w:eastAsia="等线"/>
          <w:szCs w:val="16"/>
        </w:rPr>
      </w:pPr>
      <w:r>
        <w:rPr>
          <w:rFonts w:eastAsia="等线"/>
          <w:szCs w:val="16"/>
        </w:rPr>
        <w:tab/>
      </w:r>
      <w:r>
        <w:rPr>
          <w:rFonts w:eastAsia="等线"/>
          <w:szCs w:val="16"/>
        </w:rPr>
        <w:t>...</w:t>
      </w:r>
    </w:p>
    <w:p>
      <w:pPr>
        <w:pStyle w:val="52"/>
        <w:rPr>
          <w:rFonts w:eastAsia="等线"/>
          <w:szCs w:val="16"/>
        </w:rPr>
      </w:pPr>
      <w:r>
        <w:rPr>
          <w:rFonts w:eastAsia="等线"/>
          <w:szCs w:val="16"/>
        </w:rPr>
        <w:t>}</w:t>
      </w:r>
    </w:p>
    <w:p>
      <w:pPr>
        <w:pStyle w:val="52"/>
        <w:rPr>
          <w:rFonts w:eastAsia="等线"/>
          <w:szCs w:val="16"/>
        </w:rPr>
      </w:pPr>
    </w:p>
    <w:p>
      <w:pPr>
        <w:pStyle w:val="52"/>
        <w:rPr>
          <w:rFonts w:eastAsia="等线"/>
          <w:szCs w:val="16"/>
        </w:rPr>
      </w:pPr>
      <w:r>
        <w:rPr>
          <w:snapToGrid w:val="0"/>
          <w:lang w:eastAsia="zh-CN"/>
        </w:rPr>
        <w:t>LTE</w:t>
      </w:r>
      <w:r>
        <w:rPr>
          <w:rFonts w:hint="eastAsia"/>
          <w:snapToGrid w:val="0"/>
          <w:lang w:eastAsia="zh-CN"/>
        </w:rPr>
        <w:t>-</w:t>
      </w:r>
      <w:r>
        <w:rPr>
          <w:snapToGrid w:val="0"/>
          <w:lang w:eastAsia="zh-CN"/>
        </w:rPr>
        <w:t>A2X</w:t>
      </w:r>
      <w:r>
        <w:rPr>
          <w:rFonts w:hint="eastAsia"/>
          <w:snapToGrid w:val="0"/>
          <w:lang w:eastAsia="zh-CN"/>
        </w:rPr>
        <w:t>-</w:t>
      </w:r>
      <w:r>
        <w:rPr>
          <w:snapToGrid w:val="0"/>
          <w:lang w:eastAsia="zh-CN"/>
        </w:rPr>
        <w:t>ServicesAuthorized</w:t>
      </w:r>
      <w:r>
        <w:rPr>
          <w:rFonts w:eastAsia="等线"/>
          <w:szCs w:val="16"/>
        </w:rPr>
        <w:t>-ExtIEs NGAP-PROTOCOL-EXTENSION ::= {</w:t>
      </w:r>
    </w:p>
    <w:p>
      <w:pPr>
        <w:pStyle w:val="52"/>
        <w:rPr>
          <w:rFonts w:eastAsia="等线"/>
          <w:szCs w:val="16"/>
        </w:rPr>
      </w:pPr>
      <w:r>
        <w:rPr>
          <w:rFonts w:eastAsia="等线"/>
          <w:szCs w:val="16"/>
        </w:rPr>
        <w:tab/>
      </w:r>
      <w:r>
        <w:rPr>
          <w:rFonts w:eastAsia="等线"/>
          <w:szCs w:val="16"/>
        </w:rPr>
        <w:t>...</w:t>
      </w:r>
    </w:p>
    <w:p>
      <w:pPr>
        <w:pStyle w:val="52"/>
        <w:rPr>
          <w:rFonts w:eastAsia="等线"/>
          <w:szCs w:val="16"/>
          <w:lang w:eastAsia="zh-CN"/>
        </w:rPr>
      </w:pPr>
      <w:r>
        <w:rPr>
          <w:rFonts w:eastAsia="等线"/>
          <w:szCs w:val="16"/>
        </w:rPr>
        <w:t>}</w:t>
      </w:r>
    </w:p>
    <w:p>
      <w:pPr>
        <w:jc w:val="center"/>
        <w:rPr>
          <w:color w:val="FF0000"/>
          <w:lang w:val="en-US" w:eastAsia="ja-JP"/>
        </w:rPr>
      </w:pPr>
      <w:r>
        <w:rPr>
          <w:rFonts w:hint="eastAsia"/>
          <w:color w:val="FF0000"/>
          <w:lang w:val="en-US"/>
        </w:rPr>
        <w:t>---</w:t>
      </w:r>
      <w:r>
        <w:rPr>
          <w:color w:val="FF0000"/>
          <w:lang w:val="en-US"/>
        </w:rPr>
        <w:t xml:space="preserve"> </w:t>
      </w:r>
      <w:r>
        <w:rPr>
          <w:rFonts w:hint="eastAsia"/>
          <w:color w:val="FF0000"/>
          <w:lang w:val="en-US"/>
        </w:rPr>
        <w:t>SKIP</w:t>
      </w:r>
      <w:r>
        <w:rPr>
          <w:color w:val="FF0000"/>
          <w:lang w:val="en-US"/>
        </w:rPr>
        <w:t xml:space="preserve"> UNCHANGED PART ---</w:t>
      </w:r>
    </w:p>
    <w:p>
      <w:pPr>
        <w:pStyle w:val="52"/>
        <w:rPr>
          <w:snapToGrid w:val="0"/>
        </w:rPr>
      </w:pPr>
      <w:r>
        <w:rPr>
          <w:snapToGrid w:val="0"/>
          <w:lang w:eastAsia="zh-CN"/>
        </w:rPr>
        <w:t>NR</w:t>
      </w:r>
      <w:r>
        <w:rPr>
          <w:rFonts w:hint="eastAsia"/>
          <w:snapToGrid w:val="0"/>
          <w:lang w:eastAsia="zh-CN"/>
        </w:rPr>
        <w:t>-</w:t>
      </w:r>
      <w:r>
        <w:rPr>
          <w:snapToGrid w:val="0"/>
          <w:lang w:eastAsia="zh-CN"/>
        </w:rPr>
        <w:t>A2X</w:t>
      </w:r>
      <w:r>
        <w:rPr>
          <w:rFonts w:hint="eastAsia"/>
          <w:snapToGrid w:val="0"/>
          <w:lang w:eastAsia="zh-CN"/>
        </w:rPr>
        <w:t>-</w:t>
      </w:r>
      <w:r>
        <w:rPr>
          <w:snapToGrid w:val="0"/>
          <w:lang w:eastAsia="zh-CN"/>
        </w:rPr>
        <w:t>ServicesAuthorized</w:t>
      </w:r>
      <w:r>
        <w:rPr>
          <w:snapToGrid w:val="0"/>
        </w:rPr>
        <w:t xml:space="preserve"> ::= SEQUENCE {</w:t>
      </w:r>
    </w:p>
    <w:p>
      <w:pPr>
        <w:pStyle w:val="52"/>
        <w:rPr>
          <w:rFonts w:eastAsia="等线"/>
          <w:szCs w:val="16"/>
        </w:rPr>
      </w:pPr>
      <w:r>
        <w:rPr>
          <w:rFonts w:eastAsia="等线"/>
          <w:szCs w:val="16"/>
        </w:rPr>
        <w:tab/>
      </w:r>
      <w:ins w:id="54" w:author="ZTE" w:date="2024-02-18T11:02:26Z">
        <w:r>
          <w:rPr/>
          <w:t>aerial</w:t>
        </w:r>
      </w:ins>
      <w:del w:id="55" w:author="ZTE" w:date="2024-02-18T11:02:26Z">
        <w:r>
          <w:rPr>
            <w:rFonts w:eastAsia="等线"/>
            <w:szCs w:val="16"/>
            <w:lang w:eastAsia="zh-CN"/>
          </w:rPr>
          <w:delText>uAV</w:delText>
        </w:r>
      </w:del>
      <w:del w:id="56" w:author="ZTE" w:date="2024-02-18T11:02:26Z">
        <w:r>
          <w:rPr>
            <w:rFonts w:hint="eastAsia" w:eastAsia="等线"/>
            <w:szCs w:val="16"/>
            <w:lang w:eastAsia="zh-CN"/>
          </w:rPr>
          <w:delText>-</w:delText>
        </w:r>
      </w:del>
      <w:r>
        <w:rPr>
          <w:rFonts w:eastAsia="等线"/>
          <w:szCs w:val="16"/>
        </w:rPr>
        <w:t>UE</w:t>
      </w:r>
      <w:r>
        <w:rPr>
          <w:rFonts w:eastAsia="等线"/>
          <w:szCs w:val="16"/>
        </w:rPr>
        <w:tab/>
      </w:r>
      <w:r>
        <w:rPr>
          <w:rFonts w:eastAsia="等线"/>
          <w:szCs w:val="16"/>
        </w:rPr>
        <w:tab/>
      </w:r>
      <w:r>
        <w:rPr>
          <w:rFonts w:eastAsia="等线"/>
          <w:szCs w:val="16"/>
        </w:rPr>
        <w:tab/>
      </w:r>
      <w:r>
        <w:rPr>
          <w:rFonts w:hint="eastAsia" w:eastAsia="等线"/>
          <w:szCs w:val="16"/>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snapToGrid w:val="0"/>
          <w:lang w:eastAsia="zh-CN"/>
        </w:rPr>
        <w:t>ENUMERATED {authorized,</w:t>
      </w:r>
      <w:r>
        <w:rPr>
          <w:rFonts w:hint="eastAsia"/>
          <w:snapToGrid w:val="0"/>
          <w:lang w:eastAsia="zh-CN"/>
        </w:rPr>
        <w:t xml:space="preserve"> </w:t>
      </w:r>
      <w:r>
        <w:rPr>
          <w:snapToGrid w:val="0"/>
          <w:lang w:eastAsia="zh-CN"/>
        </w:rPr>
        <w:t>not-authorized,</w:t>
      </w:r>
      <w:r>
        <w:rPr>
          <w:rFonts w:hint="eastAsia"/>
          <w:snapToGrid w:val="0"/>
          <w:lang w:eastAsia="zh-CN"/>
        </w:rPr>
        <w:t xml:space="preserve"> </w:t>
      </w:r>
      <w:r>
        <w:rPr>
          <w:snapToGrid w:val="0"/>
          <w:lang w:eastAsia="zh-CN"/>
        </w:rPr>
        <w:t>...}</w:t>
      </w:r>
      <w:r>
        <w:rPr>
          <w:rFonts w:eastAsia="等线"/>
          <w:szCs w:val="16"/>
        </w:rPr>
        <w:tab/>
      </w:r>
      <w:r>
        <w:rPr>
          <w:rFonts w:eastAsia="等线"/>
          <w:szCs w:val="16"/>
        </w:rPr>
        <w:tab/>
      </w:r>
      <w:r>
        <w:rPr>
          <w:rFonts w:eastAsia="等线"/>
          <w:szCs w:val="16"/>
        </w:rPr>
        <w:t>OPTIONAL,</w:t>
      </w:r>
    </w:p>
    <w:p>
      <w:pPr>
        <w:pStyle w:val="52"/>
        <w:rPr>
          <w:rFonts w:eastAsia="等线"/>
          <w:szCs w:val="16"/>
        </w:rPr>
      </w:pPr>
      <w:r>
        <w:rPr>
          <w:rFonts w:eastAsia="等线"/>
          <w:szCs w:val="16"/>
        </w:rPr>
        <w:tab/>
      </w:r>
      <w:ins w:id="57" w:author="ZTE" w:date="2024-02-18T11:02:29Z">
        <w:r>
          <w:rPr/>
          <w:t>aerial</w:t>
        </w:r>
      </w:ins>
      <w:del w:id="58" w:author="ZTE" w:date="2024-02-18T11:02:29Z">
        <w:r>
          <w:rPr>
            <w:rFonts w:eastAsia="等线"/>
            <w:szCs w:val="16"/>
            <w:lang w:eastAsia="zh-CN"/>
          </w:rPr>
          <w:delText>uAV</w:delText>
        </w:r>
      </w:del>
      <w:del w:id="59" w:author="ZTE" w:date="2024-02-18T11:02:29Z">
        <w:r>
          <w:rPr>
            <w:rFonts w:hint="eastAsia" w:eastAsia="等线"/>
            <w:szCs w:val="16"/>
            <w:lang w:eastAsia="zh-CN"/>
          </w:rPr>
          <w:delText>-</w:delText>
        </w:r>
      </w:del>
      <w:r>
        <w:rPr>
          <w:rFonts w:eastAsia="等线"/>
          <w:szCs w:val="16"/>
        </w:rPr>
        <w:t>ControllerUE</w:t>
      </w:r>
      <w:r>
        <w:rPr>
          <w:rFonts w:eastAsia="等线"/>
          <w:szCs w:val="16"/>
        </w:rPr>
        <w:tab/>
      </w:r>
      <w:r>
        <w:rPr>
          <w:rFonts w:hint="eastAsia" w:eastAsia="等线"/>
          <w:szCs w:val="16"/>
          <w:lang w:eastAsia="zh-CN"/>
        </w:rPr>
        <w:tab/>
      </w:r>
      <w:r>
        <w:rPr>
          <w:rFonts w:hint="eastAsia" w:eastAsia="等线"/>
          <w:szCs w:val="16"/>
          <w:lang w:eastAsia="zh-CN"/>
        </w:rPr>
        <w:tab/>
      </w:r>
      <w:r>
        <w:rPr>
          <w:rFonts w:hint="eastAsia" w:eastAsia="等线"/>
          <w:szCs w:val="16"/>
          <w:lang w:eastAsia="zh-CN"/>
        </w:rPr>
        <w:tab/>
      </w:r>
      <w:r>
        <w:rPr>
          <w:rFonts w:hint="eastAsia" w:eastAsia="等线"/>
          <w:szCs w:val="16"/>
          <w:lang w:eastAsia="zh-CN"/>
        </w:rPr>
        <w:tab/>
      </w:r>
      <w:r>
        <w:rPr>
          <w:rFonts w:hint="eastAsia" w:eastAsia="等线"/>
          <w:szCs w:val="16"/>
          <w:lang w:eastAsia="zh-CN"/>
        </w:rPr>
        <w:tab/>
      </w:r>
      <w:r>
        <w:rPr>
          <w:snapToGrid w:val="0"/>
          <w:lang w:eastAsia="zh-CN"/>
        </w:rPr>
        <w:t>ENUMERATED {authorized,</w:t>
      </w:r>
      <w:r>
        <w:rPr>
          <w:rFonts w:hint="eastAsia"/>
          <w:snapToGrid w:val="0"/>
          <w:lang w:eastAsia="zh-CN"/>
        </w:rPr>
        <w:t xml:space="preserve"> </w:t>
      </w:r>
      <w:r>
        <w:rPr>
          <w:snapToGrid w:val="0"/>
          <w:lang w:eastAsia="zh-CN"/>
        </w:rPr>
        <w:t>not-authorized,</w:t>
      </w:r>
      <w:r>
        <w:rPr>
          <w:rFonts w:hint="eastAsia"/>
          <w:snapToGrid w:val="0"/>
          <w:lang w:eastAsia="zh-CN"/>
        </w:rPr>
        <w:t xml:space="preserve"> </w:t>
      </w:r>
      <w:r>
        <w:rPr>
          <w:snapToGrid w:val="0"/>
          <w:lang w:eastAsia="zh-CN"/>
        </w:rPr>
        <w:t>...}</w:t>
      </w:r>
      <w:r>
        <w:rPr>
          <w:rFonts w:hint="eastAsia"/>
          <w:snapToGrid w:val="0"/>
          <w:lang w:eastAsia="zh-CN"/>
        </w:rPr>
        <w:tab/>
      </w:r>
      <w:r>
        <w:rPr>
          <w:rFonts w:eastAsia="等线"/>
          <w:szCs w:val="16"/>
        </w:rPr>
        <w:tab/>
      </w:r>
      <w:r>
        <w:rPr>
          <w:rFonts w:eastAsia="等线"/>
          <w:szCs w:val="16"/>
        </w:rPr>
        <w:t>OPTIONAL,</w:t>
      </w:r>
    </w:p>
    <w:p>
      <w:pPr>
        <w:pStyle w:val="52"/>
        <w:rPr>
          <w:rFonts w:eastAsia="等线"/>
          <w:szCs w:val="16"/>
        </w:rPr>
      </w:pPr>
      <w:r>
        <w:rPr>
          <w:rFonts w:eastAsia="等线"/>
          <w:szCs w:val="16"/>
        </w:rPr>
        <w:tab/>
      </w:r>
      <w:r>
        <w:rPr>
          <w:rFonts w:eastAsia="等线"/>
          <w:szCs w:val="16"/>
        </w:rPr>
        <w:t>iE-Extensions</w:t>
      </w:r>
      <w:r>
        <w:rPr>
          <w:rFonts w:eastAsia="等线"/>
          <w:szCs w:val="16"/>
        </w:rPr>
        <w:tab/>
      </w:r>
      <w:r>
        <w:rPr>
          <w:rFonts w:eastAsia="等线"/>
          <w:szCs w:val="16"/>
        </w:rPr>
        <w:tab/>
      </w:r>
      <w:r>
        <w:rPr>
          <w:rFonts w:eastAsia="等线"/>
          <w:szCs w:val="16"/>
        </w:rPr>
        <w:t>ProtocolExtensionContainer { {</w:t>
      </w:r>
      <w:r>
        <w:rPr>
          <w:snapToGrid w:val="0"/>
          <w:lang w:eastAsia="zh-CN"/>
        </w:rPr>
        <w:t>NR</w:t>
      </w:r>
      <w:r>
        <w:rPr>
          <w:rFonts w:hint="eastAsia"/>
          <w:snapToGrid w:val="0"/>
          <w:lang w:eastAsia="zh-CN"/>
        </w:rPr>
        <w:t>-</w:t>
      </w:r>
      <w:r>
        <w:rPr>
          <w:snapToGrid w:val="0"/>
          <w:lang w:eastAsia="zh-CN"/>
        </w:rPr>
        <w:t>A2X</w:t>
      </w:r>
      <w:r>
        <w:rPr>
          <w:rFonts w:hint="eastAsia"/>
          <w:snapToGrid w:val="0"/>
          <w:lang w:eastAsia="zh-CN"/>
        </w:rPr>
        <w:t>-</w:t>
      </w:r>
      <w:r>
        <w:rPr>
          <w:snapToGrid w:val="0"/>
          <w:lang w:eastAsia="zh-CN"/>
        </w:rPr>
        <w:t>ServicesAuthorized</w:t>
      </w:r>
      <w:r>
        <w:rPr>
          <w:rFonts w:eastAsia="等线"/>
          <w:szCs w:val="16"/>
        </w:rPr>
        <w:t>-ExtIEs} }</w:t>
      </w:r>
      <w:r>
        <w:rPr>
          <w:rFonts w:eastAsia="等线"/>
          <w:szCs w:val="16"/>
        </w:rPr>
        <w:tab/>
      </w:r>
      <w:r>
        <w:rPr>
          <w:rFonts w:eastAsia="等线"/>
          <w:szCs w:val="16"/>
        </w:rPr>
        <w:tab/>
      </w:r>
      <w:r>
        <w:rPr>
          <w:rFonts w:eastAsia="等线"/>
          <w:szCs w:val="16"/>
        </w:rPr>
        <w:t>OPTIONAL,</w:t>
      </w:r>
    </w:p>
    <w:p>
      <w:pPr>
        <w:pStyle w:val="52"/>
        <w:rPr>
          <w:rFonts w:eastAsia="等线"/>
          <w:szCs w:val="16"/>
        </w:rPr>
      </w:pPr>
      <w:r>
        <w:rPr>
          <w:rFonts w:eastAsia="等线"/>
          <w:szCs w:val="16"/>
        </w:rPr>
        <w:tab/>
      </w:r>
      <w:r>
        <w:rPr>
          <w:rFonts w:eastAsia="等线"/>
          <w:szCs w:val="16"/>
        </w:rPr>
        <w:t>...</w:t>
      </w:r>
    </w:p>
    <w:p>
      <w:pPr>
        <w:pStyle w:val="52"/>
        <w:rPr>
          <w:rFonts w:eastAsia="等线"/>
          <w:szCs w:val="16"/>
        </w:rPr>
      </w:pPr>
      <w:r>
        <w:rPr>
          <w:rFonts w:eastAsia="等线"/>
          <w:szCs w:val="16"/>
        </w:rPr>
        <w:t>}</w:t>
      </w:r>
    </w:p>
    <w:p>
      <w:pPr>
        <w:pStyle w:val="52"/>
        <w:rPr>
          <w:rFonts w:eastAsia="等线"/>
          <w:szCs w:val="16"/>
        </w:rPr>
      </w:pPr>
    </w:p>
    <w:p>
      <w:pPr>
        <w:pStyle w:val="52"/>
        <w:rPr>
          <w:rFonts w:eastAsia="等线"/>
          <w:szCs w:val="16"/>
        </w:rPr>
      </w:pPr>
      <w:r>
        <w:rPr>
          <w:snapToGrid w:val="0"/>
          <w:lang w:eastAsia="zh-CN"/>
        </w:rPr>
        <w:t>NR</w:t>
      </w:r>
      <w:r>
        <w:rPr>
          <w:rFonts w:hint="eastAsia"/>
          <w:snapToGrid w:val="0"/>
          <w:lang w:eastAsia="zh-CN"/>
        </w:rPr>
        <w:t>-</w:t>
      </w:r>
      <w:r>
        <w:rPr>
          <w:snapToGrid w:val="0"/>
          <w:lang w:eastAsia="zh-CN"/>
        </w:rPr>
        <w:t>A2X</w:t>
      </w:r>
      <w:r>
        <w:rPr>
          <w:rFonts w:hint="eastAsia"/>
          <w:snapToGrid w:val="0"/>
          <w:lang w:eastAsia="zh-CN"/>
        </w:rPr>
        <w:t>-</w:t>
      </w:r>
      <w:r>
        <w:rPr>
          <w:snapToGrid w:val="0"/>
          <w:lang w:eastAsia="zh-CN"/>
        </w:rPr>
        <w:t>ServicesAuthorized</w:t>
      </w:r>
      <w:r>
        <w:rPr>
          <w:rFonts w:eastAsia="等线"/>
          <w:szCs w:val="16"/>
        </w:rPr>
        <w:t>-ExtIEs NGAP-PROTOCOL-EXTENSION ::= {</w:t>
      </w:r>
    </w:p>
    <w:p>
      <w:pPr>
        <w:pStyle w:val="52"/>
        <w:rPr>
          <w:rFonts w:eastAsia="等线"/>
          <w:szCs w:val="16"/>
        </w:rPr>
      </w:pPr>
      <w:r>
        <w:rPr>
          <w:rFonts w:eastAsia="等线"/>
          <w:szCs w:val="16"/>
        </w:rPr>
        <w:tab/>
      </w:r>
      <w:r>
        <w:rPr>
          <w:rFonts w:eastAsia="等线"/>
          <w:szCs w:val="16"/>
        </w:rPr>
        <w:t>...</w:t>
      </w:r>
    </w:p>
    <w:p>
      <w:pPr>
        <w:pStyle w:val="52"/>
        <w:rPr>
          <w:rFonts w:eastAsia="等线"/>
          <w:szCs w:val="16"/>
          <w:lang w:eastAsia="zh-CN"/>
        </w:rPr>
      </w:pPr>
      <w:r>
        <w:rPr>
          <w:rFonts w:eastAsia="等线"/>
          <w:szCs w:val="16"/>
        </w:rPr>
        <w:t>}</w:t>
      </w:r>
    </w:p>
    <w:p>
      <w:pPr>
        <w:jc w:val="center"/>
        <w:rPr>
          <w:color w:val="0000FF"/>
          <w:sz w:val="28"/>
          <w:szCs w:val="28"/>
          <w:lang w:val="en-US" w:eastAsia="ja-JP"/>
        </w:rPr>
      </w:pPr>
      <w:r>
        <w:rPr>
          <w:rFonts w:hint="eastAsia"/>
          <w:color w:val="0000FF"/>
          <w:sz w:val="28"/>
          <w:szCs w:val="28"/>
          <w:lang w:val="en-US"/>
        </w:rPr>
        <w:t>---</w:t>
      </w:r>
      <w:r>
        <w:rPr>
          <w:color w:val="0000FF"/>
          <w:sz w:val="28"/>
          <w:szCs w:val="28"/>
          <w:lang w:val="en-US"/>
        </w:rPr>
        <w:t xml:space="preserve"> </w:t>
      </w:r>
      <w:r>
        <w:rPr>
          <w:rFonts w:hint="default"/>
          <w:color w:val="0000FF"/>
          <w:sz w:val="28"/>
          <w:szCs w:val="28"/>
          <w:lang w:val="en-US"/>
        </w:rPr>
        <w:t>Content in Alternative Correction 2</w:t>
      </w:r>
      <w:r>
        <w:rPr>
          <w:color w:val="0000FF"/>
          <w:sz w:val="28"/>
          <w:szCs w:val="28"/>
          <w:lang w:val="en-US"/>
        </w:rPr>
        <w:t xml:space="preserve"> </w:t>
      </w:r>
      <w:r>
        <w:rPr>
          <w:rFonts w:hint="default"/>
          <w:color w:val="0000FF"/>
          <w:sz w:val="28"/>
          <w:szCs w:val="28"/>
          <w:lang w:val="en-US"/>
        </w:rPr>
        <w:t xml:space="preserve">End </w:t>
      </w:r>
      <w:r>
        <w:rPr>
          <w:color w:val="0000FF"/>
          <w:sz w:val="28"/>
          <w:szCs w:val="28"/>
          <w:lang w:val="en-US"/>
        </w:rPr>
        <w:t>---</w:t>
      </w:r>
    </w:p>
    <w:p>
      <w:pPr>
        <w:jc w:val="both"/>
        <w:rPr>
          <w:color w:val="0000FF"/>
          <w:sz w:val="28"/>
          <w:szCs w:val="28"/>
          <w:lang w:val="en-US" w:eastAsia="ja-JP"/>
        </w:rPr>
        <w:sectPr>
          <w:headerReference r:id="rId20" w:type="first"/>
          <w:headerReference r:id="rId18" w:type="default"/>
          <w:headerReference r:id="rId19" w:type="even"/>
          <w:footnotePr>
            <w:numRestart w:val="eachSect"/>
          </w:footnotePr>
          <w:pgSz w:w="16840" w:h="11907" w:orient="landscape"/>
          <w:pgMar w:top="1134" w:right="1418" w:bottom="1134" w:left="1134" w:header="680" w:footer="567" w:gutter="0"/>
          <w:cols w:space="720" w:num="1"/>
          <w:docGrid w:linePitch="272" w:charSpace="0"/>
        </w:sectPr>
      </w:pPr>
    </w:p>
    <w:p>
      <w:pPr>
        <w:jc w:val="both"/>
        <w:rPr>
          <w:color w:val="FF0000"/>
          <w:lang w:val="en-US" w:eastAsia="ja-JP"/>
        </w:rPr>
      </w:pPr>
    </w:p>
    <w:p>
      <w:pPr>
        <w:pBdr>
          <w:top w:val="single" w:color="auto" w:sz="4" w:space="1"/>
          <w:left w:val="single" w:color="auto" w:sz="4" w:space="4"/>
          <w:bottom w:val="single" w:color="auto" w:sz="4" w:space="1"/>
          <w:right w:val="single" w:color="auto" w:sz="4" w:space="4"/>
        </w:pBdr>
        <w:shd w:val="clear" w:color="auto" w:fill="FFFF99"/>
        <w:spacing w:before="240" w:after="240"/>
        <w:jc w:val="center"/>
        <w:outlineLvl w:val="0"/>
        <w:rPr>
          <w:rFonts w:eastAsia="宋体"/>
          <w:i/>
          <w:lang w:val="en-US" w:eastAsia="zh-CN"/>
        </w:rPr>
      </w:pPr>
      <w:r>
        <w:rPr>
          <w:rFonts w:hint="eastAsia" w:eastAsia="宋体"/>
          <w:i/>
          <w:lang w:val="en-US" w:eastAsia="zh-CN"/>
        </w:rPr>
        <w:t xml:space="preserve">End </w:t>
      </w:r>
      <w:r>
        <w:rPr>
          <w:rFonts w:hint="eastAsia"/>
          <w:i/>
        </w:rPr>
        <w:t xml:space="preserve">of </w:t>
      </w:r>
      <w:r>
        <w:rPr>
          <w:rFonts w:hint="eastAsia" w:eastAsia="宋体"/>
          <w:i/>
          <w:lang w:val="en-US" w:eastAsia="zh-CN"/>
        </w:rPr>
        <w:t>Chang</w:t>
      </w:r>
      <w:r>
        <w:rPr>
          <w:rFonts w:eastAsia="宋体"/>
          <w:i/>
          <w:lang w:val="en-US" w:eastAsia="zh-CN"/>
        </w:rPr>
        <w:t>e</w:t>
      </w:r>
      <w:r>
        <w:rPr>
          <w:rFonts w:hint="eastAsia" w:eastAsia="宋体"/>
          <w:i/>
          <w:lang w:val="en-US" w:eastAsia="zh-CN"/>
        </w:rPr>
        <w:t>s</w:t>
      </w:r>
    </w:p>
    <w:p>
      <w:pPr>
        <w:rPr>
          <w:rFonts w:hint="default"/>
          <w:lang w:val="en-US"/>
        </w:rPr>
      </w:pPr>
    </w:p>
    <w:sectPr>
      <w:footnotePr>
        <w:numRestart w:val="eachSect"/>
      </w:footnotePr>
      <w:pgSz w:w="16840" w:h="11907" w:orient="landscape"/>
      <w:pgMar w:top="1134" w:right="1418" w:bottom="1134" w:left="1134" w:header="680" w:footer="567" w:gutter="0"/>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G Times (WN)">
    <w:altName w:val="Times New Roman"/>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Calibri">
    <w:panose1 w:val="020F0502020204030204"/>
    <w:charset w:val="00"/>
    <w:family w:val="swiss"/>
    <w:pitch w:val="default"/>
    <w:sig w:usb0="E4002EFF" w:usb1="C000247B" w:usb2="00000009" w:usb3="00000000" w:csb0="200001FF" w:csb1="00000000"/>
  </w:font>
  <w:font w:name="Times-Roman">
    <w:altName w:val="Times New Roman"/>
    <w:panose1 w:val="00000000000000000000"/>
    <w:charset w:val="00"/>
    <w:family w:val="auto"/>
    <w:pitch w:val="default"/>
    <w:sig w:usb0="00000000" w:usb1="00000000" w:usb2="00000000" w:usb3="00000000" w:csb0="00000001" w:csb1="00000000"/>
  </w:font>
  <w:font w:name="Malgun Gothic">
    <w:panose1 w:val="020B0503020000020004"/>
    <w:charset w:val="81"/>
    <w:family w:val="swiss"/>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rPr>
        <w:ins w:id="11" w:author="ZTE" w:date="2024-02-18T10:56:29Z"/>
      </w:rPr>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right" w:pos="9639"/>
      </w:tabs>
    </w:pPr>
    <w:r>
      <w:tab/>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right" w:pos="9639"/>
      </w:tabs>
      <w:rPr>
        <w:ins w:id="12" w:author="ZTE" w:date="2024-02-18T10:56:41Z"/>
      </w:rPr>
    </w:pPr>
    <w:ins w:id="13" w:author="ZTE" w:date="2024-02-18T10:56:41Z">
      <w:r>
        <w:rPr/>
        <w:tab/>
      </w:r>
    </w:ins>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rPr>
        <w:ins w:id="14" w:author="ZTE" w:date="2024-02-18T10:56:41Z"/>
      </w:rPr>
    </w:pP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rPr>
        <w:ins w:id="15" w:author="ZTE" w:date="2024-02-18T10:56:41Z"/>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right" w:pos="9639"/>
      </w:tabs>
      <w:rPr>
        <w:ins w:id="0" w:author="ZTE" w:date="2024-02-18T10:54:41Z"/>
      </w:rPr>
    </w:pPr>
    <w:ins w:id="1" w:author="ZTE" w:date="2024-02-18T10:54:41Z">
      <w:r>
        <w:rPr/>
        <w:tab/>
      </w:r>
    </w:ins>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rPr>
        <w:ins w:id="2" w:author="ZTE" w:date="2024-02-18T10:54:41Z"/>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rPr>
        <w:ins w:id="3" w:author="ZTE" w:date="2024-02-18T10:54:41Z"/>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right" w:pos="9639"/>
      </w:tabs>
      <w:rPr>
        <w:ins w:id="4" w:author="ZTE" w:date="2024-02-18T10:55:08Z"/>
      </w:rPr>
    </w:pPr>
    <w:ins w:id="5" w:author="ZTE" w:date="2024-02-18T10:55:08Z">
      <w:r>
        <w:rPr/>
        <w:tab/>
      </w:r>
    </w:ins>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rPr>
        <w:ins w:id="6" w:author="ZTE" w:date="2024-02-18T10:55:08Z"/>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rPr>
        <w:ins w:id="7" w:author="ZTE" w:date="2024-02-18T10:55:08Z"/>
      </w:rP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right" w:pos="9639"/>
      </w:tabs>
      <w:rPr>
        <w:ins w:id="8" w:author="ZTE" w:date="2024-02-18T10:56:29Z"/>
      </w:rPr>
    </w:pPr>
    <w:ins w:id="9" w:author="ZTE" w:date="2024-02-18T10:56:29Z">
      <w:r>
        <w:rPr/>
        <w:tab/>
      </w:r>
    </w:ins>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rPr>
        <w:ins w:id="10" w:author="ZTE" w:date="2024-02-18T10:56:29Z"/>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5200358"/>
    <w:multiLevelType w:val="singleLevel"/>
    <w:tmpl w:val="95200358"/>
    <w:lvl w:ilvl="0" w:tentative="0">
      <w:start w:val="1"/>
      <w:numFmt w:val="bullet"/>
      <w:lvlText w:val=""/>
      <w:lvlJc w:val="left"/>
      <w:pPr>
        <w:ind w:left="420" w:hanging="42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endnotePr>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561C6"/>
    <w:rsid w:val="00156464"/>
    <w:rsid w:val="00192C46"/>
    <w:rsid w:val="001A08B3"/>
    <w:rsid w:val="001A7B60"/>
    <w:rsid w:val="001B52F0"/>
    <w:rsid w:val="001B66E6"/>
    <w:rsid w:val="001B7A65"/>
    <w:rsid w:val="001E41F3"/>
    <w:rsid w:val="0021627C"/>
    <w:rsid w:val="00255264"/>
    <w:rsid w:val="0026004D"/>
    <w:rsid w:val="002640DD"/>
    <w:rsid w:val="00270F94"/>
    <w:rsid w:val="00275D12"/>
    <w:rsid w:val="00275FB7"/>
    <w:rsid w:val="00284FEB"/>
    <w:rsid w:val="002860C4"/>
    <w:rsid w:val="002A17C1"/>
    <w:rsid w:val="002B5741"/>
    <w:rsid w:val="002C4CF7"/>
    <w:rsid w:val="002E472E"/>
    <w:rsid w:val="002E5F5D"/>
    <w:rsid w:val="002E7CF4"/>
    <w:rsid w:val="00305409"/>
    <w:rsid w:val="003545D0"/>
    <w:rsid w:val="003609EF"/>
    <w:rsid w:val="0036231A"/>
    <w:rsid w:val="00374DD4"/>
    <w:rsid w:val="0039163F"/>
    <w:rsid w:val="003B6D66"/>
    <w:rsid w:val="003C5A0C"/>
    <w:rsid w:val="003C5DFC"/>
    <w:rsid w:val="003E1A36"/>
    <w:rsid w:val="00410371"/>
    <w:rsid w:val="00412011"/>
    <w:rsid w:val="00420CD3"/>
    <w:rsid w:val="004242F1"/>
    <w:rsid w:val="00456BA6"/>
    <w:rsid w:val="0046617F"/>
    <w:rsid w:val="004B75B7"/>
    <w:rsid w:val="004B792C"/>
    <w:rsid w:val="004E5548"/>
    <w:rsid w:val="005141D9"/>
    <w:rsid w:val="0051580D"/>
    <w:rsid w:val="00547111"/>
    <w:rsid w:val="005741C8"/>
    <w:rsid w:val="00581D7E"/>
    <w:rsid w:val="00592022"/>
    <w:rsid w:val="00592D74"/>
    <w:rsid w:val="005E2C44"/>
    <w:rsid w:val="005F3897"/>
    <w:rsid w:val="00621188"/>
    <w:rsid w:val="006257ED"/>
    <w:rsid w:val="00653DE4"/>
    <w:rsid w:val="00665C47"/>
    <w:rsid w:val="00695808"/>
    <w:rsid w:val="006B46FB"/>
    <w:rsid w:val="006E21FB"/>
    <w:rsid w:val="007031AA"/>
    <w:rsid w:val="00730157"/>
    <w:rsid w:val="00757ECC"/>
    <w:rsid w:val="00792342"/>
    <w:rsid w:val="007977A8"/>
    <w:rsid w:val="007A16D2"/>
    <w:rsid w:val="007B512A"/>
    <w:rsid w:val="007C2097"/>
    <w:rsid w:val="007D6A07"/>
    <w:rsid w:val="007F7259"/>
    <w:rsid w:val="008040A8"/>
    <w:rsid w:val="008279FA"/>
    <w:rsid w:val="008626E7"/>
    <w:rsid w:val="00870EE7"/>
    <w:rsid w:val="008863B9"/>
    <w:rsid w:val="008A45A6"/>
    <w:rsid w:val="008D3CCC"/>
    <w:rsid w:val="008E18CD"/>
    <w:rsid w:val="008F3789"/>
    <w:rsid w:val="008F686C"/>
    <w:rsid w:val="009148DE"/>
    <w:rsid w:val="00941E30"/>
    <w:rsid w:val="0096551D"/>
    <w:rsid w:val="009777D9"/>
    <w:rsid w:val="00991B88"/>
    <w:rsid w:val="009979E4"/>
    <w:rsid w:val="009A5753"/>
    <w:rsid w:val="009A579D"/>
    <w:rsid w:val="009B3896"/>
    <w:rsid w:val="009E3297"/>
    <w:rsid w:val="009E4A00"/>
    <w:rsid w:val="009F37E7"/>
    <w:rsid w:val="009F734F"/>
    <w:rsid w:val="00A246B6"/>
    <w:rsid w:val="00A4531B"/>
    <w:rsid w:val="00A47E70"/>
    <w:rsid w:val="00A50CF0"/>
    <w:rsid w:val="00A7671C"/>
    <w:rsid w:val="00AA2CBC"/>
    <w:rsid w:val="00AC5820"/>
    <w:rsid w:val="00AD1CD8"/>
    <w:rsid w:val="00B1431A"/>
    <w:rsid w:val="00B258BB"/>
    <w:rsid w:val="00B67B97"/>
    <w:rsid w:val="00B8090D"/>
    <w:rsid w:val="00B968C8"/>
    <w:rsid w:val="00BA3EC5"/>
    <w:rsid w:val="00BA51D9"/>
    <w:rsid w:val="00BB5DFC"/>
    <w:rsid w:val="00BD279D"/>
    <w:rsid w:val="00BD6BB8"/>
    <w:rsid w:val="00BE1803"/>
    <w:rsid w:val="00BF7A9F"/>
    <w:rsid w:val="00C23258"/>
    <w:rsid w:val="00C40ED5"/>
    <w:rsid w:val="00C528E4"/>
    <w:rsid w:val="00C57CAC"/>
    <w:rsid w:val="00C65809"/>
    <w:rsid w:val="00C66BA2"/>
    <w:rsid w:val="00C73A22"/>
    <w:rsid w:val="00C86B9E"/>
    <w:rsid w:val="00C870F6"/>
    <w:rsid w:val="00C95985"/>
    <w:rsid w:val="00CA1ABA"/>
    <w:rsid w:val="00CC5026"/>
    <w:rsid w:val="00CC68D0"/>
    <w:rsid w:val="00D03F9A"/>
    <w:rsid w:val="00D06D51"/>
    <w:rsid w:val="00D24991"/>
    <w:rsid w:val="00D43DD9"/>
    <w:rsid w:val="00D50255"/>
    <w:rsid w:val="00D57AAD"/>
    <w:rsid w:val="00D640EF"/>
    <w:rsid w:val="00D66520"/>
    <w:rsid w:val="00D8198D"/>
    <w:rsid w:val="00D84AE9"/>
    <w:rsid w:val="00DC0DFA"/>
    <w:rsid w:val="00DE34CF"/>
    <w:rsid w:val="00DF588D"/>
    <w:rsid w:val="00E04F83"/>
    <w:rsid w:val="00E13F3D"/>
    <w:rsid w:val="00E31698"/>
    <w:rsid w:val="00E34898"/>
    <w:rsid w:val="00E53B3B"/>
    <w:rsid w:val="00E67C6E"/>
    <w:rsid w:val="00EB09B7"/>
    <w:rsid w:val="00EB49EB"/>
    <w:rsid w:val="00EC332B"/>
    <w:rsid w:val="00EE7D7C"/>
    <w:rsid w:val="00F0635E"/>
    <w:rsid w:val="00F06D3C"/>
    <w:rsid w:val="00F25D98"/>
    <w:rsid w:val="00F300FB"/>
    <w:rsid w:val="00F40BED"/>
    <w:rsid w:val="00F42F29"/>
    <w:rsid w:val="00F5775A"/>
    <w:rsid w:val="00FB6386"/>
    <w:rsid w:val="00FC029F"/>
    <w:rsid w:val="00FE4FF5"/>
    <w:rsid w:val="01005ED3"/>
    <w:rsid w:val="0111701B"/>
    <w:rsid w:val="01314F06"/>
    <w:rsid w:val="026F3DEF"/>
    <w:rsid w:val="02BC2CED"/>
    <w:rsid w:val="03B935E7"/>
    <w:rsid w:val="03C31912"/>
    <w:rsid w:val="0444225D"/>
    <w:rsid w:val="045B60BE"/>
    <w:rsid w:val="04A41405"/>
    <w:rsid w:val="04C73BC3"/>
    <w:rsid w:val="057D2F64"/>
    <w:rsid w:val="05EF3AD3"/>
    <w:rsid w:val="07CA3B34"/>
    <w:rsid w:val="07EC2E3C"/>
    <w:rsid w:val="08572BCB"/>
    <w:rsid w:val="0A5C36CF"/>
    <w:rsid w:val="0AEB62EA"/>
    <w:rsid w:val="0B7F4A80"/>
    <w:rsid w:val="0BCB7186"/>
    <w:rsid w:val="0C424FA4"/>
    <w:rsid w:val="0C6D56B3"/>
    <w:rsid w:val="0CB32171"/>
    <w:rsid w:val="0CE97943"/>
    <w:rsid w:val="0D303A65"/>
    <w:rsid w:val="0D357BA9"/>
    <w:rsid w:val="0D3B35A2"/>
    <w:rsid w:val="0DAA4A45"/>
    <w:rsid w:val="0E0C4158"/>
    <w:rsid w:val="0E243A48"/>
    <w:rsid w:val="0EA105B0"/>
    <w:rsid w:val="0ECE6D57"/>
    <w:rsid w:val="0F4B7F4E"/>
    <w:rsid w:val="0F7A1B39"/>
    <w:rsid w:val="0F7E2CE5"/>
    <w:rsid w:val="115F7989"/>
    <w:rsid w:val="11DF6FDD"/>
    <w:rsid w:val="123F17A3"/>
    <w:rsid w:val="12C6345C"/>
    <w:rsid w:val="12F44AF2"/>
    <w:rsid w:val="137342BD"/>
    <w:rsid w:val="13EE325E"/>
    <w:rsid w:val="14C65E11"/>
    <w:rsid w:val="14F23B93"/>
    <w:rsid w:val="158C7B63"/>
    <w:rsid w:val="15CB1997"/>
    <w:rsid w:val="16846A4E"/>
    <w:rsid w:val="17D475E7"/>
    <w:rsid w:val="17F86143"/>
    <w:rsid w:val="18246D30"/>
    <w:rsid w:val="196F655F"/>
    <w:rsid w:val="1A937726"/>
    <w:rsid w:val="1C150CB1"/>
    <w:rsid w:val="1C194F55"/>
    <w:rsid w:val="1C9F7BAB"/>
    <w:rsid w:val="1CBD7AC9"/>
    <w:rsid w:val="1DA954E5"/>
    <w:rsid w:val="1DBD47A7"/>
    <w:rsid w:val="1DC67E9F"/>
    <w:rsid w:val="1EA070E8"/>
    <w:rsid w:val="1ED77C35"/>
    <w:rsid w:val="1EF969E0"/>
    <w:rsid w:val="1F1C7236"/>
    <w:rsid w:val="210A371F"/>
    <w:rsid w:val="21B959C4"/>
    <w:rsid w:val="233A6C5C"/>
    <w:rsid w:val="24F6324B"/>
    <w:rsid w:val="2593685D"/>
    <w:rsid w:val="280B4F88"/>
    <w:rsid w:val="280E0ADA"/>
    <w:rsid w:val="2883785A"/>
    <w:rsid w:val="28E22533"/>
    <w:rsid w:val="29320C5B"/>
    <w:rsid w:val="2A207F96"/>
    <w:rsid w:val="2AFF0055"/>
    <w:rsid w:val="2B456BAC"/>
    <w:rsid w:val="2BC203A1"/>
    <w:rsid w:val="2BF65E46"/>
    <w:rsid w:val="2D717486"/>
    <w:rsid w:val="2E8E7D17"/>
    <w:rsid w:val="2E9D665C"/>
    <w:rsid w:val="2F4B28BD"/>
    <w:rsid w:val="2FAA406B"/>
    <w:rsid w:val="300B4CC3"/>
    <w:rsid w:val="30BC4256"/>
    <w:rsid w:val="30E24873"/>
    <w:rsid w:val="31C22512"/>
    <w:rsid w:val="3208467C"/>
    <w:rsid w:val="325427C2"/>
    <w:rsid w:val="32704A63"/>
    <w:rsid w:val="33396C09"/>
    <w:rsid w:val="33BC4247"/>
    <w:rsid w:val="34B82083"/>
    <w:rsid w:val="35076D07"/>
    <w:rsid w:val="36BC2402"/>
    <w:rsid w:val="38B3412C"/>
    <w:rsid w:val="38D70B8A"/>
    <w:rsid w:val="393C627B"/>
    <w:rsid w:val="396A014C"/>
    <w:rsid w:val="3AC432B2"/>
    <w:rsid w:val="3B3C20C9"/>
    <w:rsid w:val="3B751DAD"/>
    <w:rsid w:val="3BBE6BF1"/>
    <w:rsid w:val="3CE7538E"/>
    <w:rsid w:val="3D144AA0"/>
    <w:rsid w:val="3DDB4C15"/>
    <w:rsid w:val="3E1F1F0C"/>
    <w:rsid w:val="3E3C381F"/>
    <w:rsid w:val="3F201315"/>
    <w:rsid w:val="3FD07153"/>
    <w:rsid w:val="401314BF"/>
    <w:rsid w:val="40DF00BE"/>
    <w:rsid w:val="41974F03"/>
    <w:rsid w:val="420A1BEB"/>
    <w:rsid w:val="420E3FCE"/>
    <w:rsid w:val="436B4908"/>
    <w:rsid w:val="44B06BA8"/>
    <w:rsid w:val="4562085B"/>
    <w:rsid w:val="456D174E"/>
    <w:rsid w:val="45F57C49"/>
    <w:rsid w:val="46055853"/>
    <w:rsid w:val="462D57C8"/>
    <w:rsid w:val="46955855"/>
    <w:rsid w:val="47B37E7A"/>
    <w:rsid w:val="47D039B3"/>
    <w:rsid w:val="486B1C91"/>
    <w:rsid w:val="49C8014A"/>
    <w:rsid w:val="4B38181F"/>
    <w:rsid w:val="4B44713B"/>
    <w:rsid w:val="4B9B30CB"/>
    <w:rsid w:val="4DAB58C7"/>
    <w:rsid w:val="4E8D081D"/>
    <w:rsid w:val="4ECD0184"/>
    <w:rsid w:val="4F7448EA"/>
    <w:rsid w:val="50C62BB7"/>
    <w:rsid w:val="51B947B1"/>
    <w:rsid w:val="52634928"/>
    <w:rsid w:val="52BD4732"/>
    <w:rsid w:val="52F142CD"/>
    <w:rsid w:val="53080A7A"/>
    <w:rsid w:val="531F1CF8"/>
    <w:rsid w:val="53671852"/>
    <w:rsid w:val="53C24546"/>
    <w:rsid w:val="549546BF"/>
    <w:rsid w:val="54D74A8E"/>
    <w:rsid w:val="5500743F"/>
    <w:rsid w:val="55C9754D"/>
    <w:rsid w:val="564B7893"/>
    <w:rsid w:val="565F7389"/>
    <w:rsid w:val="56D3282D"/>
    <w:rsid w:val="57144004"/>
    <w:rsid w:val="592C256A"/>
    <w:rsid w:val="592E0D82"/>
    <w:rsid w:val="59E4421D"/>
    <w:rsid w:val="5A9D5ED0"/>
    <w:rsid w:val="5A9F4CAC"/>
    <w:rsid w:val="5AE078A4"/>
    <w:rsid w:val="5C581549"/>
    <w:rsid w:val="5CCA57EB"/>
    <w:rsid w:val="5DAD4A83"/>
    <w:rsid w:val="5E27439C"/>
    <w:rsid w:val="5E510223"/>
    <w:rsid w:val="5F1F14E0"/>
    <w:rsid w:val="60792D85"/>
    <w:rsid w:val="614328AC"/>
    <w:rsid w:val="61882B28"/>
    <w:rsid w:val="61EB0A5A"/>
    <w:rsid w:val="62A43168"/>
    <w:rsid w:val="62F45382"/>
    <w:rsid w:val="636013DD"/>
    <w:rsid w:val="63D97BDE"/>
    <w:rsid w:val="651267A0"/>
    <w:rsid w:val="669E30E8"/>
    <w:rsid w:val="674C6704"/>
    <w:rsid w:val="68453EBF"/>
    <w:rsid w:val="68C41D21"/>
    <w:rsid w:val="697707F3"/>
    <w:rsid w:val="69BA448C"/>
    <w:rsid w:val="69FC3B8D"/>
    <w:rsid w:val="6A0D4F59"/>
    <w:rsid w:val="6A8704A0"/>
    <w:rsid w:val="6B4723D9"/>
    <w:rsid w:val="6C32018A"/>
    <w:rsid w:val="6CE32A29"/>
    <w:rsid w:val="6D3E37EA"/>
    <w:rsid w:val="6DE17C7E"/>
    <w:rsid w:val="6E057002"/>
    <w:rsid w:val="6E931CEB"/>
    <w:rsid w:val="6EE928B2"/>
    <w:rsid w:val="6F7B6AA3"/>
    <w:rsid w:val="6FAE53B3"/>
    <w:rsid w:val="702234D5"/>
    <w:rsid w:val="714823A1"/>
    <w:rsid w:val="71AB6438"/>
    <w:rsid w:val="721D1257"/>
    <w:rsid w:val="737D3CF9"/>
    <w:rsid w:val="745446D7"/>
    <w:rsid w:val="74714B67"/>
    <w:rsid w:val="74793072"/>
    <w:rsid w:val="753B0961"/>
    <w:rsid w:val="756635EF"/>
    <w:rsid w:val="765B4E7F"/>
    <w:rsid w:val="76B716ED"/>
    <w:rsid w:val="772030AC"/>
    <w:rsid w:val="77795B6B"/>
    <w:rsid w:val="78061EC8"/>
    <w:rsid w:val="7827343F"/>
    <w:rsid w:val="78537AD8"/>
    <w:rsid w:val="797D5547"/>
    <w:rsid w:val="7AAD0D7C"/>
    <w:rsid w:val="7B544AB1"/>
    <w:rsid w:val="7C9C6DBA"/>
    <w:rsid w:val="7CF7038A"/>
    <w:rsid w:val="7D285906"/>
    <w:rsid w:val="7EC2206C"/>
    <w:rsid w:val="7ED9057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uiPriority="0" w:name="List Bullet"/>
    <w:lsdException w:unhideWhenUsed="0" w:uiPriority="0" w:semiHidden="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line="259" w:lineRule="auto"/>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1"/>
    <w:next w:val="1"/>
    <w:qFormat/>
    <w:uiPriority w:val="0"/>
    <w:pPr>
      <w:keepNext/>
      <w:keepLines/>
      <w:spacing w:before="120"/>
      <w:ind w:left="1985" w:hanging="1985"/>
      <w:outlineLvl w:val="5"/>
    </w:pPr>
    <w:rPr>
      <w:rFonts w:ascii="Arial" w:hAnsi="Arial"/>
    </w:rPr>
  </w:style>
  <w:style w:type="paragraph" w:styleId="8">
    <w:name w:val="heading 7"/>
    <w:basedOn w:val="1"/>
    <w:next w:val="1"/>
    <w:qFormat/>
    <w:uiPriority w:val="0"/>
    <w:pPr>
      <w:keepNext/>
      <w:keepLines/>
      <w:spacing w:before="120"/>
      <w:ind w:left="1985" w:hanging="1985"/>
      <w:outlineLvl w:val="6"/>
    </w:pPr>
    <w:rPr>
      <w:rFonts w:ascii="Arial" w:hAnsi="Arial"/>
    </w:rPr>
  </w:style>
  <w:style w:type="paragraph" w:styleId="9">
    <w:name w:val="heading 8"/>
    <w:basedOn w:val="2"/>
    <w:next w:val="1"/>
    <w:qFormat/>
    <w:uiPriority w:val="0"/>
    <w:pPr>
      <w:ind w:left="0" w:firstLine="0"/>
      <w:outlineLvl w:val="7"/>
    </w:pPr>
  </w:style>
  <w:style w:type="paragraph" w:styleId="10">
    <w:name w:val="heading 9"/>
    <w:basedOn w:val="9"/>
    <w:next w:val="1"/>
    <w:qFormat/>
    <w:uiPriority w:val="0"/>
    <w:pPr>
      <w:outlineLvl w:val="8"/>
    </w:pPr>
  </w:style>
  <w:style w:type="character" w:default="1" w:styleId="31">
    <w:name w:val="Default Paragraph Font"/>
    <w:semiHidden/>
    <w:unhideWhenUsed/>
    <w:qFormat/>
    <w:uiPriority w:val="1"/>
  </w:style>
  <w:style w:type="table" w:default="1" w:styleId="30">
    <w:name w:val="Normal Table"/>
    <w:semiHidden/>
    <w:unhideWhenUsed/>
    <w:qFormat/>
    <w:uiPriority w:val="99"/>
    <w:tblPr>
      <w:tblCellMar>
        <w:top w:w="0" w:type="dxa"/>
        <w:left w:w="108" w:type="dxa"/>
        <w:bottom w:w="0" w:type="dxa"/>
        <w:right w:w="108" w:type="dxa"/>
      </w:tblCellMar>
    </w:tblPr>
  </w:style>
  <w:style w:type="paragraph" w:styleId="11">
    <w:name w:val="toc 7"/>
    <w:basedOn w:val="12"/>
    <w:next w:val="1"/>
    <w:semiHidden/>
    <w:qFormat/>
    <w:uiPriority w:val="0"/>
    <w:pPr>
      <w:tabs>
        <w:tab w:val="right" w:leader="dot" w:pos="9639"/>
      </w:tabs>
      <w:ind w:left="2268" w:hanging="2268"/>
    </w:pPr>
  </w:style>
  <w:style w:type="paragraph" w:styleId="12">
    <w:name w:val="toc 6"/>
    <w:basedOn w:val="13"/>
    <w:next w:val="1"/>
    <w:semiHidden/>
    <w:qFormat/>
    <w:uiPriority w:val="0"/>
    <w:pPr>
      <w:tabs>
        <w:tab w:val="right" w:leader="dot" w:pos="9639"/>
      </w:tabs>
      <w:ind w:left="1985" w:hanging="1985"/>
    </w:pPr>
  </w:style>
  <w:style w:type="paragraph" w:styleId="13">
    <w:name w:val="toc 5"/>
    <w:basedOn w:val="14"/>
    <w:next w:val="1"/>
    <w:semiHidden/>
    <w:qFormat/>
    <w:uiPriority w:val="0"/>
    <w:pPr>
      <w:tabs>
        <w:tab w:val="right" w:leader="dot" w:pos="9639"/>
      </w:tabs>
      <w:ind w:left="1701" w:hanging="1701"/>
    </w:pPr>
  </w:style>
  <w:style w:type="paragraph" w:styleId="14">
    <w:name w:val="toc 4"/>
    <w:basedOn w:val="15"/>
    <w:next w:val="1"/>
    <w:semiHidden/>
    <w:qFormat/>
    <w:uiPriority w:val="0"/>
    <w:pPr>
      <w:tabs>
        <w:tab w:val="right" w:leader="dot" w:pos="9639"/>
      </w:tabs>
      <w:ind w:left="1418" w:hanging="1418"/>
    </w:pPr>
  </w:style>
  <w:style w:type="paragraph" w:styleId="15">
    <w:name w:val="toc 3"/>
    <w:basedOn w:val="16"/>
    <w:next w:val="1"/>
    <w:semiHidden/>
    <w:qFormat/>
    <w:uiPriority w:val="0"/>
    <w:pPr>
      <w:tabs>
        <w:tab w:val="right" w:leader="dot" w:pos="9639"/>
      </w:tabs>
      <w:ind w:left="1134" w:hanging="1134"/>
    </w:pPr>
  </w:style>
  <w:style w:type="paragraph" w:styleId="16">
    <w:name w:val="toc 2"/>
    <w:basedOn w:val="17"/>
    <w:next w:val="1"/>
    <w:semiHidden/>
    <w:qFormat/>
    <w:uiPriority w:val="0"/>
    <w:pPr>
      <w:keepNext w:val="0"/>
      <w:tabs>
        <w:tab w:val="right" w:leader="dot" w:pos="9639"/>
      </w:tabs>
      <w:spacing w:before="0"/>
      <w:ind w:left="851" w:hanging="851"/>
    </w:pPr>
    <w:rPr>
      <w:sz w:val="20"/>
    </w:rPr>
  </w:style>
  <w:style w:type="paragraph" w:styleId="17">
    <w:name w:val="toc 1"/>
    <w:next w:val="1"/>
    <w:semiHidden/>
    <w:qFormat/>
    <w:uiPriority w:val="0"/>
    <w:pPr>
      <w:keepNext/>
      <w:keepLines/>
      <w:widowControl w:val="0"/>
      <w:tabs>
        <w:tab w:val="right" w:leader="dot" w:pos="9639"/>
      </w:tabs>
      <w:spacing w:before="120" w:after="160" w:line="259" w:lineRule="auto"/>
      <w:ind w:left="567" w:right="425" w:hanging="567"/>
    </w:pPr>
    <w:rPr>
      <w:rFonts w:ascii="Times New Roman" w:hAnsi="Times New Roman" w:eastAsia="Times New Roman" w:cs="Times New Roman"/>
      <w:sz w:val="22"/>
      <w:lang w:val="en-GB" w:eastAsia="en-US" w:bidi="ar-SA"/>
    </w:rPr>
  </w:style>
  <w:style w:type="paragraph" w:styleId="18">
    <w:name w:val="Document Map"/>
    <w:basedOn w:val="1"/>
    <w:semiHidden/>
    <w:qFormat/>
    <w:uiPriority w:val="0"/>
    <w:pPr>
      <w:shd w:val="clear" w:color="auto" w:fill="000080"/>
    </w:pPr>
    <w:rPr>
      <w:rFonts w:ascii="Tahoma" w:hAnsi="Tahoma" w:cs="Tahoma"/>
    </w:rPr>
  </w:style>
  <w:style w:type="paragraph" w:styleId="19">
    <w:name w:val="annotation text"/>
    <w:basedOn w:val="1"/>
    <w:semiHidden/>
    <w:qFormat/>
    <w:uiPriority w:val="0"/>
  </w:style>
  <w:style w:type="paragraph" w:styleId="20">
    <w:name w:val="toc 8"/>
    <w:basedOn w:val="17"/>
    <w:next w:val="1"/>
    <w:semiHidden/>
    <w:qFormat/>
    <w:uiPriority w:val="0"/>
    <w:pPr>
      <w:spacing w:before="180"/>
      <w:ind w:left="2693" w:hanging="2693"/>
    </w:pPr>
    <w:rPr>
      <w:b/>
    </w:rPr>
  </w:style>
  <w:style w:type="paragraph" w:styleId="21">
    <w:name w:val="Balloon Text"/>
    <w:basedOn w:val="1"/>
    <w:semiHidden/>
    <w:qFormat/>
    <w:uiPriority w:val="0"/>
    <w:rPr>
      <w:rFonts w:ascii="Tahoma" w:hAnsi="Tahoma" w:cs="Tahoma"/>
      <w:sz w:val="16"/>
      <w:szCs w:val="16"/>
    </w:rPr>
  </w:style>
  <w:style w:type="paragraph" w:styleId="22">
    <w:name w:val="footer"/>
    <w:basedOn w:val="23"/>
    <w:qFormat/>
    <w:uiPriority w:val="0"/>
    <w:pPr>
      <w:spacing w:after="0"/>
      <w:jc w:val="center"/>
    </w:pPr>
    <w:rPr>
      <w:i/>
    </w:rPr>
  </w:style>
  <w:style w:type="paragraph" w:styleId="23">
    <w:name w:val="header"/>
    <w:basedOn w:val="1"/>
    <w:qFormat/>
    <w:uiPriority w:val="0"/>
    <w:pPr>
      <w:widowControl w:val="0"/>
      <w:overflowPunct w:val="0"/>
      <w:autoSpaceDE w:val="0"/>
      <w:autoSpaceDN w:val="0"/>
      <w:adjustRightInd w:val="0"/>
      <w:textAlignment w:val="baseline"/>
    </w:pPr>
    <w:rPr>
      <w:rFonts w:ascii="Arial" w:hAnsi="Arial"/>
      <w:b/>
      <w:sz w:val="18"/>
      <w:lang w:eastAsia="ja-JP"/>
    </w:rPr>
  </w:style>
  <w:style w:type="paragraph" w:styleId="24">
    <w:name w:val="List"/>
    <w:basedOn w:val="1"/>
    <w:qFormat/>
    <w:uiPriority w:val="0"/>
    <w:pPr>
      <w:ind w:left="568" w:hanging="284"/>
    </w:pPr>
  </w:style>
  <w:style w:type="paragraph" w:styleId="25">
    <w:name w:val="footnote text"/>
    <w:basedOn w:val="1"/>
    <w:semiHidden/>
    <w:qFormat/>
    <w:uiPriority w:val="0"/>
    <w:pPr>
      <w:keepLines/>
      <w:spacing w:after="0"/>
      <w:ind w:left="454" w:hanging="454"/>
    </w:pPr>
    <w:rPr>
      <w:sz w:val="16"/>
    </w:rPr>
  </w:style>
  <w:style w:type="paragraph" w:styleId="26">
    <w:name w:val="toc 9"/>
    <w:basedOn w:val="20"/>
    <w:next w:val="1"/>
    <w:semiHidden/>
    <w:qFormat/>
    <w:uiPriority w:val="0"/>
    <w:pPr>
      <w:ind w:left="1418" w:hanging="1418"/>
    </w:pPr>
  </w:style>
  <w:style w:type="paragraph" w:styleId="27">
    <w:name w:val="index 1"/>
    <w:basedOn w:val="1"/>
    <w:next w:val="1"/>
    <w:semiHidden/>
    <w:qFormat/>
    <w:uiPriority w:val="0"/>
    <w:pPr>
      <w:keepLines/>
      <w:spacing w:after="0"/>
    </w:pPr>
  </w:style>
  <w:style w:type="paragraph" w:styleId="28">
    <w:name w:val="index 2"/>
    <w:basedOn w:val="27"/>
    <w:next w:val="1"/>
    <w:semiHidden/>
    <w:qFormat/>
    <w:uiPriority w:val="0"/>
    <w:pPr>
      <w:ind w:left="284"/>
    </w:pPr>
  </w:style>
  <w:style w:type="paragraph" w:styleId="29">
    <w:name w:val="annotation subject"/>
    <w:basedOn w:val="19"/>
    <w:next w:val="19"/>
    <w:semiHidden/>
    <w:qFormat/>
    <w:uiPriority w:val="0"/>
    <w:rPr>
      <w:b/>
      <w:bCs/>
    </w:rPr>
  </w:style>
  <w:style w:type="character" w:styleId="32">
    <w:name w:val="FollowedHyperlink"/>
    <w:qFormat/>
    <w:uiPriority w:val="0"/>
    <w:rPr>
      <w:color w:val="800080"/>
      <w:u w:val="single"/>
    </w:rPr>
  </w:style>
  <w:style w:type="character" w:styleId="33">
    <w:name w:val="Hyperlink"/>
    <w:qFormat/>
    <w:uiPriority w:val="0"/>
    <w:rPr>
      <w:color w:val="0000FF"/>
      <w:u w:val="single"/>
    </w:rPr>
  </w:style>
  <w:style w:type="character" w:styleId="34">
    <w:name w:val="annotation reference"/>
    <w:qFormat/>
    <w:uiPriority w:val="0"/>
    <w:rPr>
      <w:sz w:val="16"/>
    </w:rPr>
  </w:style>
  <w:style w:type="character" w:styleId="35">
    <w:name w:val="footnote reference"/>
    <w:semiHidden/>
    <w:qFormat/>
    <w:uiPriority w:val="0"/>
    <w:rPr>
      <w:b/>
      <w:position w:val="6"/>
      <w:sz w:val="16"/>
    </w:rPr>
  </w:style>
  <w:style w:type="paragraph" w:customStyle="1" w:styleId="36">
    <w:name w:val="ZT"/>
    <w:qFormat/>
    <w:uiPriority w:val="0"/>
    <w:pPr>
      <w:framePr w:wrap="notBeside" w:vAnchor="margin" w:hAnchor="margin" w:yAlign="center"/>
      <w:widowControl w:val="0"/>
      <w:spacing w:after="160" w:line="240" w:lineRule="atLeast"/>
      <w:jc w:val="right"/>
    </w:pPr>
    <w:rPr>
      <w:rFonts w:ascii="Arial" w:hAnsi="Arial" w:eastAsia="Times New Roman" w:cs="Times New Roman"/>
      <w:b/>
      <w:sz w:val="34"/>
      <w:lang w:val="en-GB" w:eastAsia="en-US" w:bidi="ar-SA"/>
    </w:rPr>
  </w:style>
  <w:style w:type="paragraph" w:customStyle="1" w:styleId="37">
    <w:name w:val="ZH"/>
    <w:qFormat/>
    <w:uiPriority w:val="0"/>
    <w:pPr>
      <w:framePr w:wrap="notBeside" w:vAnchor="page" w:hAnchor="margin" w:xAlign="center" w:y="6805"/>
      <w:widowControl w:val="0"/>
      <w:spacing w:after="160" w:line="259" w:lineRule="auto"/>
    </w:pPr>
    <w:rPr>
      <w:rFonts w:ascii="Arial" w:hAnsi="Arial" w:eastAsia="Times New Roman" w:cs="Times New Roman"/>
      <w:lang w:val="en-GB" w:eastAsia="en-US" w:bidi="ar-SA"/>
    </w:rPr>
  </w:style>
  <w:style w:type="paragraph" w:customStyle="1" w:styleId="38">
    <w:name w:val="TT"/>
    <w:basedOn w:val="2"/>
    <w:next w:val="1"/>
    <w:qFormat/>
    <w:uiPriority w:val="0"/>
    <w:pPr>
      <w:outlineLvl w:val="9"/>
    </w:pPr>
  </w:style>
  <w:style w:type="paragraph" w:customStyle="1" w:styleId="39">
    <w:name w:val="TAH"/>
    <w:basedOn w:val="40"/>
    <w:qFormat/>
    <w:uiPriority w:val="0"/>
    <w:rPr>
      <w:b/>
    </w:rPr>
  </w:style>
  <w:style w:type="paragraph" w:customStyle="1" w:styleId="40">
    <w:name w:val="TAC"/>
    <w:basedOn w:val="41"/>
    <w:qFormat/>
    <w:uiPriority w:val="0"/>
    <w:pPr>
      <w:jc w:val="center"/>
    </w:pPr>
  </w:style>
  <w:style w:type="paragraph" w:customStyle="1" w:styleId="41">
    <w:name w:val="TAL"/>
    <w:basedOn w:val="1"/>
    <w:qFormat/>
    <w:uiPriority w:val="0"/>
    <w:pPr>
      <w:keepNext/>
      <w:keepLines/>
      <w:spacing w:after="0"/>
    </w:pPr>
    <w:rPr>
      <w:rFonts w:ascii="Arial" w:hAnsi="Arial"/>
      <w:sz w:val="18"/>
    </w:rPr>
  </w:style>
  <w:style w:type="paragraph" w:customStyle="1" w:styleId="42">
    <w:name w:val="TF"/>
    <w:basedOn w:val="43"/>
    <w:qFormat/>
    <w:uiPriority w:val="0"/>
    <w:pPr>
      <w:keepNext w:val="0"/>
      <w:spacing w:before="0" w:after="240"/>
    </w:pPr>
  </w:style>
  <w:style w:type="paragraph" w:customStyle="1" w:styleId="43">
    <w:name w:val="TH"/>
    <w:basedOn w:val="1"/>
    <w:qFormat/>
    <w:uiPriority w:val="0"/>
    <w:pPr>
      <w:keepNext/>
      <w:keepLines/>
      <w:spacing w:before="60"/>
      <w:jc w:val="center"/>
    </w:pPr>
    <w:rPr>
      <w:rFonts w:ascii="Arial" w:hAnsi="Arial"/>
      <w:b/>
    </w:rPr>
  </w:style>
  <w:style w:type="paragraph" w:customStyle="1" w:styleId="44">
    <w:name w:val="NO"/>
    <w:basedOn w:val="1"/>
    <w:link w:val="74"/>
    <w:qFormat/>
    <w:uiPriority w:val="0"/>
    <w:pPr>
      <w:keepLines/>
      <w:ind w:left="1135" w:hanging="851"/>
    </w:pPr>
  </w:style>
  <w:style w:type="paragraph" w:customStyle="1" w:styleId="45">
    <w:name w:val="EX"/>
    <w:basedOn w:val="1"/>
    <w:qFormat/>
    <w:uiPriority w:val="0"/>
    <w:pPr>
      <w:keepLines/>
      <w:ind w:left="1702" w:hanging="1418"/>
    </w:pPr>
  </w:style>
  <w:style w:type="paragraph" w:customStyle="1" w:styleId="46">
    <w:name w:val="FP"/>
    <w:basedOn w:val="1"/>
    <w:qFormat/>
    <w:uiPriority w:val="0"/>
    <w:pPr>
      <w:spacing w:after="0"/>
    </w:pPr>
  </w:style>
  <w:style w:type="paragraph" w:customStyle="1" w:styleId="47">
    <w:name w:val="LD"/>
    <w:qFormat/>
    <w:uiPriority w:val="0"/>
    <w:pPr>
      <w:keepNext/>
      <w:keepLines/>
      <w:spacing w:after="160" w:line="180" w:lineRule="exact"/>
    </w:pPr>
    <w:rPr>
      <w:rFonts w:ascii="MS LineDraw" w:hAnsi="MS LineDraw" w:eastAsia="Times New Roman" w:cs="Times New Roman"/>
      <w:lang w:val="en-GB" w:eastAsia="en-US" w:bidi="ar-SA"/>
    </w:rPr>
  </w:style>
  <w:style w:type="paragraph" w:customStyle="1" w:styleId="48">
    <w:name w:val="NW"/>
    <w:basedOn w:val="44"/>
    <w:qFormat/>
    <w:uiPriority w:val="0"/>
    <w:pPr>
      <w:spacing w:after="0"/>
    </w:pPr>
  </w:style>
  <w:style w:type="paragraph" w:customStyle="1" w:styleId="49">
    <w:name w:val="EW"/>
    <w:basedOn w:val="45"/>
    <w:qFormat/>
    <w:uiPriority w:val="0"/>
    <w:pPr>
      <w:spacing w:after="0"/>
    </w:pPr>
  </w:style>
  <w:style w:type="paragraph" w:customStyle="1" w:styleId="50">
    <w:name w:val="EQ"/>
    <w:basedOn w:val="1"/>
    <w:next w:val="1"/>
    <w:qFormat/>
    <w:uiPriority w:val="0"/>
    <w:pPr>
      <w:keepLines/>
      <w:tabs>
        <w:tab w:val="center" w:pos="4536"/>
        <w:tab w:val="right" w:pos="9072"/>
      </w:tabs>
    </w:pPr>
  </w:style>
  <w:style w:type="paragraph" w:customStyle="1" w:styleId="51">
    <w:name w:val="NF"/>
    <w:basedOn w:val="44"/>
    <w:qFormat/>
    <w:uiPriority w:val="0"/>
    <w:pPr>
      <w:keepNext/>
      <w:spacing w:after="0"/>
    </w:pPr>
    <w:rPr>
      <w:rFonts w:ascii="Arial" w:hAnsi="Arial"/>
      <w:sz w:val="18"/>
    </w:rPr>
  </w:style>
  <w:style w:type="paragraph" w:customStyle="1" w:styleId="52">
    <w:name w:val="PL"/>
    <w:link w:val="71"/>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eastAsia="Times New Roman" w:cs="Times New Roman"/>
      <w:sz w:val="16"/>
      <w:lang w:val="en-GB" w:eastAsia="en-US" w:bidi="ar-SA"/>
    </w:rPr>
  </w:style>
  <w:style w:type="paragraph" w:customStyle="1" w:styleId="53">
    <w:name w:val="TAR"/>
    <w:basedOn w:val="41"/>
    <w:qFormat/>
    <w:uiPriority w:val="0"/>
    <w:pPr>
      <w:jc w:val="right"/>
    </w:pPr>
  </w:style>
  <w:style w:type="paragraph" w:customStyle="1" w:styleId="54">
    <w:name w:val="TAN"/>
    <w:basedOn w:val="41"/>
    <w:qFormat/>
    <w:uiPriority w:val="0"/>
    <w:pPr>
      <w:ind w:left="851" w:hanging="851"/>
    </w:pPr>
  </w:style>
  <w:style w:type="paragraph" w:customStyle="1" w:styleId="55">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eastAsia="Times New Roman" w:cs="Times New Roman"/>
      <w:sz w:val="40"/>
      <w:lang w:val="en-GB" w:eastAsia="en-US" w:bidi="ar-SA"/>
    </w:rPr>
  </w:style>
  <w:style w:type="paragraph" w:customStyle="1" w:styleId="56">
    <w:name w:val="ZB"/>
    <w:qFormat/>
    <w:uiPriority w:val="0"/>
    <w:pPr>
      <w:framePr w:w="10206" w:h="284" w:hRule="exact" w:wrap="notBeside" w:vAnchor="page" w:hAnchor="margin" w:y="1986"/>
      <w:widowControl w:val="0"/>
      <w:spacing w:after="160" w:line="259" w:lineRule="auto"/>
      <w:ind w:right="28"/>
      <w:jc w:val="right"/>
    </w:pPr>
    <w:rPr>
      <w:rFonts w:ascii="Arial" w:hAnsi="Arial" w:eastAsia="Times New Roman" w:cs="Times New Roman"/>
      <w:i/>
      <w:lang w:val="en-GB" w:eastAsia="en-US" w:bidi="ar-SA"/>
    </w:rPr>
  </w:style>
  <w:style w:type="paragraph" w:customStyle="1" w:styleId="57">
    <w:name w:val="ZD"/>
    <w:qFormat/>
    <w:uiPriority w:val="0"/>
    <w:pPr>
      <w:framePr w:wrap="notBeside" w:vAnchor="page" w:hAnchor="margin" w:y="15764"/>
      <w:widowControl w:val="0"/>
      <w:spacing w:after="160" w:line="259" w:lineRule="auto"/>
    </w:pPr>
    <w:rPr>
      <w:rFonts w:ascii="Arial" w:hAnsi="Arial" w:eastAsia="Times New Roman" w:cs="Times New Roman"/>
      <w:sz w:val="32"/>
      <w:lang w:val="en-GB" w:eastAsia="en-US" w:bidi="ar-SA"/>
    </w:rPr>
  </w:style>
  <w:style w:type="paragraph" w:customStyle="1" w:styleId="58">
    <w:name w:val="ZU"/>
    <w:qFormat/>
    <w:uiPriority w:val="0"/>
    <w:pPr>
      <w:framePr w:w="10206" w:wrap="notBeside" w:vAnchor="page" w:hAnchor="margin" w:y="6238"/>
      <w:widowControl w:val="0"/>
      <w:pBdr>
        <w:top w:val="single" w:color="auto" w:sz="12" w:space="1"/>
      </w:pBdr>
      <w:spacing w:after="160" w:line="259" w:lineRule="auto"/>
      <w:jc w:val="right"/>
    </w:pPr>
    <w:rPr>
      <w:rFonts w:ascii="Arial" w:hAnsi="Arial" w:eastAsia="Times New Roman" w:cs="Times New Roman"/>
      <w:lang w:val="en-GB" w:eastAsia="en-US" w:bidi="ar-SA"/>
    </w:rPr>
  </w:style>
  <w:style w:type="paragraph" w:customStyle="1" w:styleId="59">
    <w:name w:val="ZV"/>
    <w:basedOn w:val="58"/>
    <w:qFormat/>
    <w:uiPriority w:val="0"/>
    <w:pPr>
      <w:framePr w:y="16161"/>
    </w:pPr>
  </w:style>
  <w:style w:type="character" w:customStyle="1" w:styleId="60">
    <w:name w:val="ZGSM"/>
    <w:qFormat/>
    <w:uiPriority w:val="0"/>
  </w:style>
  <w:style w:type="paragraph" w:customStyle="1" w:styleId="61">
    <w:name w:val="ZG"/>
    <w:qFormat/>
    <w:uiPriority w:val="0"/>
    <w:pPr>
      <w:framePr w:wrap="notBeside" w:vAnchor="page" w:hAnchor="margin" w:xAlign="right" w:y="6805"/>
      <w:widowControl w:val="0"/>
      <w:spacing w:after="160" w:line="259" w:lineRule="auto"/>
      <w:jc w:val="right"/>
    </w:pPr>
    <w:rPr>
      <w:rFonts w:ascii="Arial" w:hAnsi="Arial" w:eastAsia="Times New Roman" w:cs="Times New Roman"/>
      <w:lang w:val="en-GB" w:eastAsia="en-US" w:bidi="ar-SA"/>
    </w:rPr>
  </w:style>
  <w:style w:type="paragraph" w:customStyle="1" w:styleId="62">
    <w:name w:val="Editor's Note"/>
    <w:basedOn w:val="44"/>
    <w:qFormat/>
    <w:uiPriority w:val="0"/>
    <w:rPr>
      <w:color w:val="FF0000"/>
    </w:rPr>
  </w:style>
  <w:style w:type="paragraph" w:customStyle="1" w:styleId="63">
    <w:name w:val="B1"/>
    <w:basedOn w:val="24"/>
    <w:link w:val="75"/>
    <w:qFormat/>
    <w:uiPriority w:val="0"/>
  </w:style>
  <w:style w:type="paragraph" w:customStyle="1" w:styleId="64">
    <w:name w:val="B2"/>
    <w:basedOn w:val="1"/>
    <w:qFormat/>
    <w:uiPriority w:val="0"/>
    <w:pPr>
      <w:ind w:left="851" w:hanging="284"/>
    </w:pPr>
  </w:style>
  <w:style w:type="paragraph" w:customStyle="1" w:styleId="65">
    <w:name w:val="B3"/>
    <w:basedOn w:val="1"/>
    <w:qFormat/>
    <w:uiPriority w:val="0"/>
    <w:pPr>
      <w:ind w:left="1135" w:hanging="284"/>
    </w:pPr>
  </w:style>
  <w:style w:type="paragraph" w:customStyle="1" w:styleId="66">
    <w:name w:val="B4"/>
    <w:basedOn w:val="1"/>
    <w:qFormat/>
    <w:uiPriority w:val="0"/>
    <w:pPr>
      <w:ind w:left="1418" w:hanging="284"/>
    </w:pPr>
  </w:style>
  <w:style w:type="paragraph" w:customStyle="1" w:styleId="67">
    <w:name w:val="B5"/>
    <w:basedOn w:val="1"/>
    <w:qFormat/>
    <w:uiPriority w:val="0"/>
    <w:pPr>
      <w:ind w:left="1702" w:hanging="284"/>
    </w:pPr>
  </w:style>
  <w:style w:type="paragraph" w:customStyle="1" w:styleId="68">
    <w:name w:val="ZTD"/>
    <w:basedOn w:val="56"/>
    <w:qFormat/>
    <w:uiPriority w:val="0"/>
    <w:pPr>
      <w:framePr w:hRule="auto" w:y="852"/>
    </w:pPr>
    <w:rPr>
      <w:i w:val="0"/>
      <w:sz w:val="40"/>
    </w:rPr>
  </w:style>
  <w:style w:type="paragraph" w:customStyle="1" w:styleId="69">
    <w:name w:val="CR Cover Page"/>
    <w:qFormat/>
    <w:uiPriority w:val="0"/>
    <w:pPr>
      <w:spacing w:after="120" w:line="259" w:lineRule="auto"/>
    </w:pPr>
    <w:rPr>
      <w:rFonts w:ascii="Arial" w:hAnsi="Arial" w:eastAsia="Times New Roman" w:cs="Times New Roman"/>
      <w:lang w:val="en-GB" w:eastAsia="en-US" w:bidi="ar-SA"/>
    </w:rPr>
  </w:style>
  <w:style w:type="paragraph" w:customStyle="1" w:styleId="70">
    <w:name w:val="First Change"/>
    <w:basedOn w:val="1"/>
    <w:qFormat/>
    <w:uiPriority w:val="0"/>
    <w:pPr>
      <w:jc w:val="center"/>
    </w:pPr>
    <w:rPr>
      <w:color w:val="FF0000"/>
    </w:rPr>
  </w:style>
  <w:style w:type="character" w:customStyle="1" w:styleId="71">
    <w:name w:val="PL Char"/>
    <w:link w:val="52"/>
    <w:qFormat/>
    <w:uiPriority w:val="0"/>
    <w:rPr>
      <w:rFonts w:ascii="Courier New" w:hAnsi="Courier New"/>
      <w:sz w:val="16"/>
      <w:lang w:val="en-GB" w:eastAsia="en-US"/>
    </w:rPr>
  </w:style>
  <w:style w:type="paragraph" w:customStyle="1" w:styleId="72">
    <w:name w:val="修订1"/>
    <w:hidden/>
    <w:semiHidden/>
    <w:qFormat/>
    <w:uiPriority w:val="99"/>
    <w:pPr>
      <w:spacing w:after="160" w:line="259" w:lineRule="auto"/>
    </w:pPr>
    <w:rPr>
      <w:rFonts w:ascii="Times New Roman" w:hAnsi="Times New Roman" w:eastAsia="Times New Roman" w:cs="Times New Roman"/>
      <w:lang w:val="en-GB" w:eastAsia="en-US" w:bidi="ar-SA"/>
    </w:rPr>
  </w:style>
  <w:style w:type="paragraph" w:customStyle="1" w:styleId="73">
    <w:name w:val="Char5 Char Char Char Char Char Char Char"/>
    <w:basedOn w:val="1"/>
    <w:semiHidden/>
    <w:qFormat/>
    <w:uiPriority w:val="0"/>
    <w:pPr>
      <w:spacing w:after="160" w:line="240" w:lineRule="exact"/>
    </w:pPr>
    <w:rPr>
      <w:rFonts w:ascii="Arial" w:hAnsi="Arial" w:eastAsia="宋体" w:cs="Arial"/>
      <w:color w:val="0000FF"/>
      <w:kern w:val="2"/>
      <w:sz w:val="22"/>
      <w:szCs w:val="24"/>
      <w:lang w:val="en-US" w:eastAsia="zh-CN"/>
    </w:rPr>
  </w:style>
  <w:style w:type="character" w:customStyle="1" w:styleId="74">
    <w:name w:val="NO Zchn"/>
    <w:link w:val="44"/>
    <w:qFormat/>
    <w:uiPriority w:val="0"/>
    <w:rPr>
      <w:rFonts w:ascii="Times New Roman" w:hAnsi="Times New Roman"/>
      <w:lang w:val="en-GB" w:eastAsia="en-US"/>
    </w:rPr>
  </w:style>
  <w:style w:type="character" w:customStyle="1" w:styleId="75">
    <w:name w:val="B1 Zchn"/>
    <w:link w:val="63"/>
    <w:qFormat/>
    <w:uiPriority w:val="0"/>
    <w:rPr>
      <w:rFonts w:ascii="Times New Roman" w:hAnsi="Times New Roman"/>
      <w:lang w:val="en-GB" w:eastAsia="en-US"/>
    </w:rPr>
  </w:style>
  <w:style w:type="paragraph" w:customStyle="1" w:styleId="76">
    <w:name w:val="Revision1"/>
    <w:hidden/>
    <w:semiHidden/>
    <w:qFormat/>
    <w:uiPriority w:val="99"/>
    <w:pPr>
      <w:spacing w:after="160" w:line="259" w:lineRule="auto"/>
    </w:pPr>
    <w:rPr>
      <w:rFonts w:ascii="Times New Roman" w:hAnsi="Times New Roman" w:eastAsia="Times New Roman" w:cs="Times New Roman"/>
      <w:lang w:val="en-GB" w:eastAsia="en-US" w:bidi="ar-SA"/>
    </w:rPr>
  </w:style>
  <w:style w:type="paragraph" w:customStyle="1" w:styleId="77">
    <w:name w:val="Revision"/>
    <w:hidden/>
    <w:unhideWhenUsed/>
    <w:qFormat/>
    <w:uiPriority w:val="99"/>
    <w:pPr>
      <w:spacing w:after="0" w:line="240" w:lineRule="auto"/>
    </w:pPr>
    <w:rPr>
      <w:rFonts w:ascii="Times New Roman" w:hAnsi="Times New Roman" w:eastAsia="Times New Roman"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header" Target="header5.xml"/><Relationship Id="rId8" Type="http://schemas.openxmlformats.org/officeDocument/2006/relationships/header" Target="header4.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7" Type="http://schemas.microsoft.com/office/2011/relationships/people" Target="people.xml"/><Relationship Id="rId26" Type="http://schemas.openxmlformats.org/officeDocument/2006/relationships/fontTable" Target="fontTable.xml"/><Relationship Id="rId25" Type="http://schemas.microsoft.com/office/2006/relationships/keyMapCustomizations" Target="customizations.xml"/><Relationship Id="rId24" Type="http://schemas.openxmlformats.org/officeDocument/2006/relationships/customXml" Target="../customXml/item2.xml"/><Relationship Id="rId23" Type="http://schemas.openxmlformats.org/officeDocument/2006/relationships/numbering" Target="numbering.xml"/><Relationship Id="rId22" Type="http://schemas.openxmlformats.org/officeDocument/2006/relationships/customXml" Target="../customXml/item1.xml"/><Relationship Id="rId21" Type="http://schemas.openxmlformats.org/officeDocument/2006/relationships/theme" Target="theme/theme1.xml"/><Relationship Id="rId20" Type="http://schemas.openxmlformats.org/officeDocument/2006/relationships/header" Target="header16.xml"/><Relationship Id="rId2" Type="http://schemas.openxmlformats.org/officeDocument/2006/relationships/settings" Target="settings.xml"/><Relationship Id="rId19" Type="http://schemas.openxmlformats.org/officeDocument/2006/relationships/header" Target="header15.xml"/><Relationship Id="rId18" Type="http://schemas.openxmlformats.org/officeDocument/2006/relationships/header" Target="header14.xml"/><Relationship Id="rId17" Type="http://schemas.openxmlformats.org/officeDocument/2006/relationships/header" Target="header13.xml"/><Relationship Id="rId16" Type="http://schemas.openxmlformats.org/officeDocument/2006/relationships/header" Target="header12.xml"/><Relationship Id="rId15" Type="http://schemas.openxmlformats.org/officeDocument/2006/relationships/header" Target="header11.xml"/><Relationship Id="rId14" Type="http://schemas.openxmlformats.org/officeDocument/2006/relationships/header" Target="header10.xml"/><Relationship Id="rId13" Type="http://schemas.openxmlformats.org/officeDocument/2006/relationships/header" Target="header9.xml"/><Relationship Id="rId12" Type="http://schemas.openxmlformats.org/officeDocument/2006/relationships/header" Target="header8.xml"/><Relationship Id="rId11" Type="http://schemas.openxmlformats.org/officeDocument/2006/relationships/header" Target="header7.xml"/><Relationship Id="rId10" Type="http://schemas.openxmlformats.org/officeDocument/2006/relationships/header" Target="header6.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7B0DAAB-2A86-4F5C-AAE9-497661DDEAC3}">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7</Pages>
  <Words>3012</Words>
  <Characters>17170</Characters>
  <Lines>143</Lines>
  <Paragraphs>40</Paragraphs>
  <TotalTime>18</TotalTime>
  <ScaleCrop>false</ScaleCrop>
  <LinksUpToDate>false</LinksUpToDate>
  <CharactersWithSpaces>20142</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2023-11-23T03:33:00Z</dcterms:created>
  <dc:creator>Michael Sanders, John M Meredith</dc:creator>
  <cp:lastModifiedBy>ZTE</cp:lastModifiedBy>
  <cp:lastPrinted>2411-12-31T15:59:00Z</cp:lastPrinted>
  <dcterms:modified xsi:type="dcterms:W3CDTF">2024-02-19T06:32:53Z</dcterms:modified>
  <dc:title>MTG_TITLE</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2052-11.8.2.10393</vt:lpwstr>
  </property>
  <property fmtid="{D5CDD505-2E9C-101B-9397-08002B2CF9AE}" pid="22" name="ICV">
    <vt:lpwstr>8C0ECB44AEEB4AEB9D10286964AB7EEB</vt:lpwstr>
  </property>
  <property fmtid="{D5CDD505-2E9C-101B-9397-08002B2CF9AE}" pid="23" name="CWM6e05620089b011ee800031da000030da">
    <vt:lpwstr>CWMbf+QzaRp3ePNmNlPZyYp6lYWujbrEo/2Z7c7EkWlbl3CvWAfp6cJQAmE7KhYmAbV5QJUdAdBXo+CpjbFPXfaQg==</vt:lpwstr>
  </property>
</Properties>
</file>